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3E458" w14:textId="5ED32FED" w:rsidR="00612D11" w:rsidRPr="00DD23B7" w:rsidRDefault="00612D11" w:rsidP="00612D11">
      <w:pPr>
        <w:pStyle w:val="Header"/>
        <w:tabs>
          <w:tab w:val="right" w:pos="9639"/>
        </w:tabs>
        <w:rPr>
          <w:bCs/>
          <w:sz w:val="24"/>
        </w:rPr>
      </w:pPr>
      <w:bookmarkStart w:id="0" w:name="_Hlk37418177"/>
      <w:bookmarkStart w:id="1" w:name="_Hlk148433929"/>
      <w:r w:rsidRPr="00DD23B7">
        <w:rPr>
          <w:bCs/>
          <w:sz w:val="24"/>
        </w:rPr>
        <w:t>3GPP TSG RAN WG1 #1</w:t>
      </w:r>
      <w:r>
        <w:rPr>
          <w:bCs/>
          <w:sz w:val="24"/>
        </w:rPr>
        <w:t>20</w:t>
      </w:r>
      <w:r>
        <w:tab/>
      </w:r>
      <w:r>
        <w:tab/>
      </w:r>
      <w:r w:rsidRPr="00933F54">
        <w:rPr>
          <w:bCs/>
          <w:sz w:val="24"/>
        </w:rPr>
        <w:t>R1-</w:t>
      </w:r>
      <w:r w:rsidRPr="00607A7F">
        <w:t xml:space="preserve"> </w:t>
      </w:r>
      <w:r w:rsidRPr="7132D16D">
        <w:rPr>
          <w:sz w:val="24"/>
        </w:rPr>
        <w:t>2</w:t>
      </w:r>
      <w:r>
        <w:rPr>
          <w:sz w:val="24"/>
        </w:rPr>
        <w:t>5</w:t>
      </w:r>
      <w:r w:rsidR="004D273C">
        <w:rPr>
          <w:sz w:val="24"/>
        </w:rPr>
        <w:t>01513</w:t>
      </w:r>
    </w:p>
    <w:bookmarkEnd w:id="0"/>
    <w:bookmarkEnd w:id="1"/>
    <w:p w14:paraId="606BD6FD" w14:textId="77777777" w:rsidR="00612D11" w:rsidRPr="00137C44" w:rsidRDefault="00612D11" w:rsidP="00612D11">
      <w:pPr>
        <w:pStyle w:val="Header"/>
        <w:rPr>
          <w:bCs/>
          <w:sz w:val="24"/>
        </w:rPr>
      </w:pPr>
      <w:r>
        <w:rPr>
          <w:bCs/>
          <w:sz w:val="24"/>
        </w:rPr>
        <w:t xml:space="preserve">Athens, Greece, 17 – 21 </w:t>
      </w:r>
      <w:proofErr w:type="gramStart"/>
      <w:r>
        <w:rPr>
          <w:bCs/>
          <w:sz w:val="24"/>
        </w:rPr>
        <w:t>February</w:t>
      </w:r>
      <w:r w:rsidRPr="00137C44">
        <w:rPr>
          <w:bCs/>
          <w:sz w:val="24"/>
        </w:rPr>
        <w:t>,</w:t>
      </w:r>
      <w:proofErr w:type="gramEnd"/>
      <w:r w:rsidRPr="00137C44">
        <w:rPr>
          <w:bCs/>
          <w:sz w:val="24"/>
        </w:rPr>
        <w:t xml:space="preserve"> 202</w:t>
      </w:r>
      <w:r>
        <w:rPr>
          <w:bCs/>
          <w:sz w:val="24"/>
        </w:rPr>
        <w:t>5</w:t>
      </w:r>
    </w:p>
    <w:p w14:paraId="6B2460C6" w14:textId="77777777" w:rsidR="00622339" w:rsidRDefault="00622339">
      <w:pPr>
        <w:pStyle w:val="Header"/>
      </w:pPr>
    </w:p>
    <w:p w14:paraId="6DA17307" w14:textId="77777777" w:rsidR="00622339" w:rsidRDefault="000B3146">
      <w:pPr>
        <w:pStyle w:val="Header"/>
        <w:tabs>
          <w:tab w:val="clear" w:pos="4536"/>
          <w:tab w:val="left" w:pos="1701"/>
        </w:tabs>
        <w:spacing w:line="360" w:lineRule="auto"/>
        <w:ind w:left="1800" w:hanging="1800"/>
      </w:pPr>
      <w:r>
        <w:t>Source:</w:t>
      </w:r>
      <w:r>
        <w:tab/>
        <w:t>Moderator (Nokia)</w:t>
      </w:r>
    </w:p>
    <w:p w14:paraId="65C6D158" w14:textId="5E3B5295" w:rsidR="00622339" w:rsidRDefault="000B3146">
      <w:pPr>
        <w:pStyle w:val="Header"/>
        <w:tabs>
          <w:tab w:val="clear" w:pos="4536"/>
          <w:tab w:val="left" w:pos="1800"/>
        </w:tabs>
        <w:spacing w:line="360" w:lineRule="auto"/>
        <w:ind w:left="1701" w:hanging="1701"/>
        <w:rPr>
          <w:lang w:val="en-GB"/>
        </w:rPr>
      </w:pPr>
      <w:r>
        <w:t>Title:</w:t>
      </w:r>
      <w:bookmarkStart w:id="2" w:name="Title"/>
      <w:bookmarkEnd w:id="2"/>
      <w:r>
        <w:tab/>
      </w:r>
      <w:bookmarkStart w:id="3" w:name="_Hlk159841679"/>
      <w:r>
        <w:rPr>
          <w:lang w:val="en-GB"/>
        </w:rPr>
        <w:t>[</w:t>
      </w:r>
      <w:r w:rsidR="005A17DB" w:rsidRPr="00612D11">
        <w:rPr>
          <w:lang w:val="en-GB"/>
        </w:rPr>
        <w:t>120-Pre-R18-NR</w:t>
      </w:r>
      <w:r w:rsidR="00612D11" w:rsidRPr="00612D11">
        <w:rPr>
          <w:lang w:val="en-GB"/>
        </w:rPr>
        <w:t>]</w:t>
      </w:r>
      <w:bookmarkEnd w:id="3"/>
      <w:r>
        <w:rPr>
          <w:lang w:val="en-GB"/>
        </w:rPr>
        <w:t xml:space="preserve"> </w:t>
      </w:r>
      <w:r w:rsidR="00612D11">
        <w:rPr>
          <w:lang w:val="en-GB"/>
        </w:rPr>
        <w:t>S</w:t>
      </w:r>
      <w:r w:rsidR="00E00E4D">
        <w:rPr>
          <w:lang w:val="en-GB"/>
        </w:rPr>
        <w:t>oft buffer for 1024QAM</w:t>
      </w:r>
    </w:p>
    <w:p w14:paraId="175A1C46" w14:textId="19ED31A6" w:rsidR="00622339" w:rsidRDefault="000B3146">
      <w:pPr>
        <w:pStyle w:val="Header"/>
        <w:tabs>
          <w:tab w:val="clear" w:pos="4536"/>
          <w:tab w:val="left" w:pos="1701"/>
        </w:tabs>
        <w:spacing w:line="360" w:lineRule="auto"/>
      </w:pPr>
      <w:r>
        <w:t>Agenda Item:</w:t>
      </w:r>
      <w:bookmarkStart w:id="4" w:name="Source"/>
      <w:bookmarkEnd w:id="4"/>
      <w:r>
        <w:tab/>
      </w:r>
      <w:r w:rsidR="003F1CF7">
        <w:t>7</w:t>
      </w:r>
    </w:p>
    <w:p w14:paraId="76FB7435" w14:textId="166723AA" w:rsidR="00622339" w:rsidRDefault="000B3146">
      <w:pPr>
        <w:pStyle w:val="Header"/>
        <w:tabs>
          <w:tab w:val="left" w:pos="1701"/>
        </w:tabs>
        <w:spacing w:line="360" w:lineRule="auto"/>
      </w:pPr>
      <w:r>
        <w:t>Release:</w:t>
      </w:r>
      <w:r>
        <w:tab/>
        <w:t>Release 1</w:t>
      </w:r>
      <w:r w:rsidR="003F1CF7">
        <w:t>7</w:t>
      </w:r>
    </w:p>
    <w:p w14:paraId="289E5818" w14:textId="77777777" w:rsidR="003F1CF7" w:rsidRPr="003F1CF7" w:rsidRDefault="000B3146" w:rsidP="003F1CF7">
      <w:pPr>
        <w:pStyle w:val="Header"/>
        <w:tabs>
          <w:tab w:val="left" w:pos="1701"/>
        </w:tabs>
        <w:spacing w:line="360" w:lineRule="auto"/>
      </w:pPr>
      <w:r>
        <w:t>WI code:</w:t>
      </w:r>
      <w:r>
        <w:tab/>
      </w:r>
      <w:r w:rsidR="003F1CF7" w:rsidRPr="003F1CF7">
        <w:t>NR_DL1024QAM_FR1-Core</w:t>
      </w:r>
    </w:p>
    <w:p w14:paraId="256A6B1A" w14:textId="77777777" w:rsidR="00622339" w:rsidRDefault="000B3146">
      <w:pPr>
        <w:pStyle w:val="Header"/>
        <w:tabs>
          <w:tab w:val="left" w:pos="1701"/>
        </w:tabs>
        <w:spacing w:line="360" w:lineRule="auto"/>
      </w:pPr>
      <w:r>
        <w:t>Document for:</w:t>
      </w:r>
      <w:r>
        <w:tab/>
      </w:r>
      <w:bookmarkStart w:id="5" w:name="DocumentFor"/>
      <w:bookmarkEnd w:id="5"/>
      <w:r>
        <w:t>Discussion and Decision</w:t>
      </w:r>
    </w:p>
    <w:p w14:paraId="7E9B9B0F" w14:textId="77777777" w:rsidR="00622339" w:rsidRDefault="00622339">
      <w:pPr>
        <w:pBdr>
          <w:bottom w:val="single" w:sz="4" w:space="1" w:color="auto"/>
        </w:pBdr>
        <w:tabs>
          <w:tab w:val="left" w:pos="2552"/>
        </w:tabs>
      </w:pPr>
    </w:p>
    <w:p w14:paraId="32988DC1" w14:textId="77777777" w:rsidR="00622339" w:rsidRDefault="000B3146">
      <w:pPr>
        <w:pStyle w:val="Heading1"/>
      </w:pPr>
      <w:r>
        <w:t>Introduction</w:t>
      </w:r>
    </w:p>
    <w:p w14:paraId="5E542186" w14:textId="477312C4" w:rsidR="00E00E4D" w:rsidRDefault="000B3146">
      <w:r>
        <w:t>RAN1#1</w:t>
      </w:r>
      <w:r w:rsidR="00E00E4D">
        <w:t>19 introduced the issue of soft buffer size determination for rank-restricted UE with 1024QAM support [1]. The discussion was postponed to RAN1#120 to give companies more time to check the situation, where the resubmission of the same draft CR is to be discussed [2].</w:t>
      </w:r>
    </w:p>
    <w:p w14:paraId="24B96049" w14:textId="77777777" w:rsidR="00E00E4D" w:rsidRDefault="00E00E4D"/>
    <w:p w14:paraId="7D6A2404" w14:textId="77777777" w:rsidR="00E00E4D" w:rsidRDefault="00E00E4D" w:rsidP="00E00E4D">
      <w:r>
        <w:t>For 1024QAM, two UE capabilities were defined in Release 17:</w:t>
      </w:r>
    </w:p>
    <w:p w14:paraId="6BF4A75C" w14:textId="77777777" w:rsidR="00E00E4D" w:rsidRDefault="00E00E4D" w:rsidP="00E00E4D">
      <w:pPr>
        <w:pStyle w:val="CRCoverPage"/>
        <w:ind w:left="100"/>
      </w:pPr>
    </w:p>
    <w:p w14:paraId="23C562A5" w14:textId="77777777" w:rsidR="00E00E4D" w:rsidRDefault="00E00E4D" w:rsidP="00E00E4D">
      <w:pPr>
        <w:pStyle w:val="Default"/>
        <w:ind w:firstLine="0"/>
        <w:rPr>
          <w:sz w:val="18"/>
          <w:szCs w:val="18"/>
        </w:rPr>
      </w:pPr>
      <w:r>
        <w:rPr>
          <w:b/>
          <w:bCs/>
          <w:i/>
          <w:iCs/>
          <w:sz w:val="18"/>
          <w:szCs w:val="18"/>
        </w:rPr>
        <w:t xml:space="preserve">pdsch-1024QAM-FR1-r17 </w:t>
      </w:r>
    </w:p>
    <w:p w14:paraId="66660EE8" w14:textId="77777777" w:rsidR="00E00E4D" w:rsidRDefault="00E00E4D" w:rsidP="00E00E4D">
      <w:pPr>
        <w:pStyle w:val="CRCoverPage"/>
        <w:ind w:left="720"/>
      </w:pPr>
      <w:r>
        <w:t xml:space="preserve">Indicates whether the UE supports 1024QAM modulation scheme for PDSCH for FR1 as defined in TS 38.211 [6], MCS and CQI feedback tables based on 1024QAM modulation order as defined in TS 38.214 [12]. </w:t>
      </w:r>
    </w:p>
    <w:p w14:paraId="7456D89C" w14:textId="77777777" w:rsidR="00E00E4D" w:rsidRDefault="00E00E4D" w:rsidP="00E00E4D">
      <w:pPr>
        <w:pStyle w:val="CRCoverPage"/>
        <w:ind w:left="720"/>
      </w:pPr>
    </w:p>
    <w:p w14:paraId="42C0BBF4" w14:textId="77777777" w:rsidR="00E00E4D" w:rsidRDefault="00E00E4D" w:rsidP="00E00E4D">
      <w:pPr>
        <w:pStyle w:val="Default"/>
        <w:ind w:firstLine="0"/>
        <w:rPr>
          <w:sz w:val="18"/>
          <w:szCs w:val="18"/>
        </w:rPr>
      </w:pPr>
      <w:r>
        <w:rPr>
          <w:b/>
          <w:bCs/>
          <w:i/>
          <w:iCs/>
          <w:sz w:val="18"/>
          <w:szCs w:val="18"/>
        </w:rPr>
        <w:t xml:space="preserve">pdsch-1024QAM-2MIMO-FR1-r17 </w:t>
      </w:r>
    </w:p>
    <w:p w14:paraId="76F74D0A" w14:textId="77777777" w:rsidR="00E00E4D" w:rsidRDefault="00E00E4D" w:rsidP="00E00E4D">
      <w:pPr>
        <w:pStyle w:val="CRCoverPage"/>
        <w:ind w:left="720"/>
      </w:pPr>
      <w:r>
        <w:t xml:space="preserve">Indicates whether the UE supports 1024QAM modulation scheme for PDSCH </w:t>
      </w:r>
      <w:r w:rsidRPr="006D784F">
        <w:rPr>
          <w:highlight w:val="green"/>
        </w:rPr>
        <w:t>with maximum 2 MIMO layers</w:t>
      </w:r>
      <w:r>
        <w:t xml:space="preserve"> for FR1 as defined in TS 38.211 [6], MCS and CQI feedback tables based on 1024QAM modulation order as defined in TS 38.214 [12]. </w:t>
      </w:r>
    </w:p>
    <w:p w14:paraId="08536AD4" w14:textId="77777777" w:rsidR="00E00E4D" w:rsidRDefault="00E00E4D" w:rsidP="00E00E4D">
      <w:pPr>
        <w:pStyle w:val="CRCoverPage"/>
        <w:ind w:left="100"/>
      </w:pPr>
    </w:p>
    <w:p w14:paraId="6F4753BC" w14:textId="468A40CC" w:rsidR="00612D11" w:rsidRDefault="00E00E4D" w:rsidP="00E00E4D">
      <w:pPr>
        <w:rPr>
          <w:noProof/>
        </w:rPr>
      </w:pPr>
      <w:r>
        <w:rPr>
          <w:noProof/>
        </w:rPr>
        <w:t xml:space="preserve">The TS38.212 calculation for soft buffer size </w:t>
      </w:r>
      <w:r w:rsidRPr="006D784F">
        <w:rPr>
          <w:noProof/>
          <w:highlight w:val="green"/>
        </w:rPr>
        <w:t>doesn’t take the rank restricted UE type</w:t>
      </w:r>
      <w:r>
        <w:rPr>
          <w:noProof/>
        </w:rPr>
        <w:t xml:space="preserve"> into account, but calculates the soft buffer size for LDPC bit selection according to the configured maximum modulation and configured maximum rank. However, the UE indicating </w:t>
      </w:r>
      <w:r w:rsidRPr="00E7053E">
        <w:rPr>
          <w:i/>
          <w:iCs/>
          <w:noProof/>
        </w:rPr>
        <w:t xml:space="preserve">pdsch-1024QAM-2MIMO-FR1-r17 </w:t>
      </w:r>
      <w:r>
        <w:rPr>
          <w:noProof/>
        </w:rPr>
        <w:t>and being configured with maximum modulation of 1024QAM and with maximum rank &gt; 2 will not use the maximum modulation and maximum rank at the same time as the maximum rank will be limited to 2 when 1024QAM tranmsision is used.</w:t>
      </w:r>
    </w:p>
    <w:p w14:paraId="24B15E60" w14:textId="77777777" w:rsidR="004924B9" w:rsidRDefault="004924B9" w:rsidP="00E00E4D">
      <w:pPr>
        <w:rPr>
          <w:noProof/>
        </w:rPr>
      </w:pPr>
    </w:p>
    <w:p w14:paraId="610E4A20" w14:textId="62955965" w:rsidR="004924B9" w:rsidRDefault="004924B9" w:rsidP="00E00E4D">
      <w:r>
        <w:rPr>
          <w:noProof/>
        </w:rPr>
        <w:t>The proposed CR [1, 2] suggest to calculate the maximum soft buffer size for the rank-restricted 1024QAM UE applying the maximum TB size it actually is required to be able to process. Without this clarification it is not fully clear which soft-buffer size should be assumed in the rate matching for these UEs.</w:t>
      </w:r>
    </w:p>
    <w:p w14:paraId="12E6746B" w14:textId="77777777" w:rsidR="00E20119" w:rsidRDefault="00E20119"/>
    <w:p w14:paraId="3770B5E0" w14:textId="3B3F9E7C" w:rsidR="00A822A5" w:rsidRDefault="001926E2" w:rsidP="001926E2">
      <w:pPr>
        <w:pStyle w:val="Heading1"/>
      </w:pPr>
      <w:r>
        <w:t>Moderator proposal</w:t>
      </w:r>
    </w:p>
    <w:p w14:paraId="0F4E55CC" w14:textId="557B251C" w:rsidR="004924B9" w:rsidRPr="004924B9" w:rsidRDefault="004924B9" w:rsidP="004924B9">
      <w:pPr>
        <w:pStyle w:val="BodyText"/>
        <w:ind w:left="0"/>
      </w:pPr>
      <w:r>
        <w:t xml:space="preserve">The draft CR in [2] suggests applying the maximum TB size achievable as the soft buffer size calculation rather than separately considering the maximum rank and the maximum modulation order, so that the case where max rank 4 with 64QAM and max rank 2 with 1024QAM is </w:t>
      </w:r>
      <w:proofErr w:type="gramStart"/>
      <w:r>
        <w:t>taken into account</w:t>
      </w:r>
      <w:proofErr w:type="gramEnd"/>
      <w:r>
        <w:t>.</w:t>
      </w:r>
    </w:p>
    <w:p w14:paraId="3350194D" w14:textId="6EC1F4A5" w:rsidR="001926E2" w:rsidRPr="001926E2" w:rsidRDefault="001926E2" w:rsidP="001926E2">
      <w:pPr>
        <w:pStyle w:val="BodyText"/>
        <w:ind w:left="0"/>
        <w:rPr>
          <w:b/>
          <w:bCs/>
        </w:rPr>
      </w:pPr>
      <w:r>
        <w:rPr>
          <w:b/>
          <w:bCs/>
        </w:rPr>
        <w:t>Proposal 1:</w:t>
      </w:r>
    </w:p>
    <w:p w14:paraId="7D33A965" w14:textId="227EA702" w:rsidR="001926E2" w:rsidRDefault="004924B9" w:rsidP="001926E2">
      <w:pPr>
        <w:pStyle w:val="BodyText"/>
        <w:ind w:left="0"/>
      </w:pPr>
      <w:r>
        <w:t>Agree to the draft CR provided in [2]</w:t>
      </w:r>
    </w:p>
    <w:p w14:paraId="1C9EAB49" w14:textId="77777777" w:rsidR="001926E2" w:rsidRPr="001926E2" w:rsidRDefault="001926E2" w:rsidP="001926E2">
      <w:pPr>
        <w:pStyle w:val="BodyText"/>
        <w:ind w:left="0"/>
      </w:pPr>
    </w:p>
    <w:p w14:paraId="35FB8238" w14:textId="31013334" w:rsidR="00E20119" w:rsidRDefault="001926E2" w:rsidP="00A07778">
      <w:pPr>
        <w:pStyle w:val="CRCoverPage"/>
        <w:rPr>
          <w:b/>
          <w:bCs/>
        </w:rPr>
      </w:pPr>
      <w:r w:rsidRPr="001926E2">
        <w:rPr>
          <w:b/>
          <w:bCs/>
          <w:highlight w:val="yellow"/>
        </w:rPr>
        <w:t>Please provide you views on the proposal above</w:t>
      </w:r>
    </w:p>
    <w:tbl>
      <w:tblPr>
        <w:tblStyle w:val="TableGrid"/>
        <w:tblW w:w="9776" w:type="dxa"/>
        <w:tblLayout w:type="fixed"/>
        <w:tblLook w:val="04A0" w:firstRow="1" w:lastRow="0" w:firstColumn="1" w:lastColumn="0" w:noHBand="0" w:noVBand="1"/>
      </w:tblPr>
      <w:tblGrid>
        <w:gridCol w:w="1405"/>
        <w:gridCol w:w="8371"/>
      </w:tblGrid>
      <w:tr w:rsidR="001926E2" w14:paraId="2C64945E" w14:textId="77777777" w:rsidTr="00080CEF">
        <w:trPr>
          <w:trHeight w:val="335"/>
        </w:trPr>
        <w:tc>
          <w:tcPr>
            <w:tcW w:w="1405" w:type="dxa"/>
            <w:shd w:val="clear" w:color="auto" w:fill="D9D9D9" w:themeFill="background1" w:themeFillShade="D9"/>
          </w:tcPr>
          <w:p w14:paraId="711066C1" w14:textId="77777777" w:rsidR="001926E2" w:rsidRDefault="001926E2" w:rsidP="00080CEF">
            <w:pPr>
              <w:rPr>
                <w:szCs w:val="20"/>
              </w:rPr>
            </w:pPr>
            <w:r>
              <w:rPr>
                <w:szCs w:val="20"/>
              </w:rPr>
              <w:t>Company</w:t>
            </w:r>
          </w:p>
        </w:tc>
        <w:tc>
          <w:tcPr>
            <w:tcW w:w="8371" w:type="dxa"/>
            <w:shd w:val="clear" w:color="auto" w:fill="D9D9D9" w:themeFill="background1" w:themeFillShade="D9"/>
          </w:tcPr>
          <w:p w14:paraId="1D42F2AD" w14:textId="77777777" w:rsidR="001926E2" w:rsidRDefault="001926E2" w:rsidP="00080CEF">
            <w:pPr>
              <w:rPr>
                <w:szCs w:val="20"/>
              </w:rPr>
            </w:pPr>
            <w:r>
              <w:rPr>
                <w:szCs w:val="20"/>
              </w:rPr>
              <w:t>Comments</w:t>
            </w:r>
          </w:p>
        </w:tc>
      </w:tr>
      <w:tr w:rsidR="001926E2" w14:paraId="608FC264" w14:textId="77777777" w:rsidTr="00080CEF">
        <w:trPr>
          <w:trHeight w:val="342"/>
        </w:trPr>
        <w:tc>
          <w:tcPr>
            <w:tcW w:w="1405" w:type="dxa"/>
          </w:tcPr>
          <w:p w14:paraId="299C927F" w14:textId="5CA8D9F3" w:rsidR="001926E2" w:rsidRPr="00765D87" w:rsidRDefault="00765D87" w:rsidP="00080CEF">
            <w:pPr>
              <w:rPr>
                <w:szCs w:val="20"/>
                <w:lang w:eastAsia="zh-CN"/>
              </w:rPr>
            </w:pPr>
            <w:r>
              <w:rPr>
                <w:rFonts w:hint="eastAsia"/>
                <w:szCs w:val="20"/>
                <w:lang w:eastAsia="zh-CN"/>
              </w:rPr>
              <w:t>Z</w:t>
            </w:r>
            <w:r>
              <w:rPr>
                <w:szCs w:val="20"/>
                <w:lang w:eastAsia="zh-CN"/>
              </w:rPr>
              <w:t xml:space="preserve">TE, </w:t>
            </w:r>
            <w:proofErr w:type="spellStart"/>
            <w:r>
              <w:rPr>
                <w:szCs w:val="20"/>
                <w:lang w:eastAsia="zh-CN"/>
              </w:rPr>
              <w:t>Sanechips</w:t>
            </w:r>
            <w:proofErr w:type="spellEnd"/>
          </w:p>
        </w:tc>
        <w:tc>
          <w:tcPr>
            <w:tcW w:w="8371" w:type="dxa"/>
          </w:tcPr>
          <w:p w14:paraId="0C953A81" w14:textId="77777777" w:rsidR="00765D87" w:rsidRDefault="006D784F" w:rsidP="006D784F">
            <w:pPr>
              <w:spacing w:after="180"/>
              <w:ind w:left="540" w:hanging="332"/>
              <w:rPr>
                <w:szCs w:val="20"/>
                <w:lang w:val="en-GB" w:eastAsia="zh-CN"/>
              </w:rPr>
            </w:pPr>
            <w:r>
              <w:rPr>
                <w:rFonts w:hint="eastAsia"/>
                <w:szCs w:val="20"/>
                <w:lang w:val="en-GB" w:eastAsia="zh-CN"/>
              </w:rPr>
              <w:t>Thanks</w:t>
            </w:r>
            <w:r>
              <w:rPr>
                <w:szCs w:val="20"/>
                <w:lang w:val="en-GB" w:eastAsia="zh-CN"/>
              </w:rPr>
              <w:t xml:space="preserve"> for the discussion of this proposal. In </w:t>
            </w:r>
            <w:proofErr w:type="gramStart"/>
            <w:r>
              <w:rPr>
                <w:szCs w:val="20"/>
                <w:lang w:val="en-GB" w:eastAsia="zh-CN"/>
              </w:rPr>
              <w:t>general</w:t>
            </w:r>
            <w:proofErr w:type="gramEnd"/>
            <w:r>
              <w:rPr>
                <w:szCs w:val="20"/>
                <w:lang w:val="en-GB" w:eastAsia="zh-CN"/>
              </w:rPr>
              <w:t xml:space="preserve"> we agree with Nokia’s views, but we prefer </w:t>
            </w:r>
          </w:p>
          <w:p w14:paraId="5A7D0AC6" w14:textId="53F22787" w:rsidR="006D784F" w:rsidRDefault="006D784F" w:rsidP="006D784F">
            <w:pPr>
              <w:spacing w:after="180"/>
              <w:ind w:left="540" w:hanging="332"/>
              <w:rPr>
                <w:szCs w:val="20"/>
                <w:lang w:val="en-GB" w:eastAsia="zh-CN"/>
              </w:rPr>
            </w:pPr>
            <w:r>
              <w:rPr>
                <w:szCs w:val="20"/>
                <w:lang w:val="en-GB" w:eastAsia="zh-CN"/>
              </w:rPr>
              <w:t>to minimize the change to spec. We support this proposal with following modification</w:t>
            </w:r>
            <w:r w:rsidR="00765D87">
              <w:rPr>
                <w:szCs w:val="20"/>
                <w:lang w:val="en-GB" w:eastAsia="zh-CN"/>
              </w:rPr>
              <w:t xml:space="preserve"> of CR</w:t>
            </w:r>
            <w:r>
              <w:rPr>
                <w:szCs w:val="20"/>
                <w:lang w:val="en-GB" w:eastAsia="zh-CN"/>
              </w:rPr>
              <w:t>.</w:t>
            </w:r>
          </w:p>
          <w:p w14:paraId="2EF965F2" w14:textId="6A9001A2" w:rsidR="006D784F" w:rsidRDefault="006D784F" w:rsidP="006D784F">
            <w:pPr>
              <w:spacing w:after="180"/>
              <w:ind w:left="540" w:hanging="332"/>
              <w:rPr>
                <w:szCs w:val="20"/>
                <w:lang w:val="en-GB" w:eastAsia="zh-CN"/>
              </w:rPr>
            </w:pPr>
            <w:r>
              <w:rPr>
                <w:szCs w:val="20"/>
                <w:lang w:val="en-GB" w:eastAsia="zh-CN"/>
              </w:rPr>
              <w:t>--------------------------------------------------------------------------------------------------------------------</w:t>
            </w:r>
          </w:p>
          <w:p w14:paraId="78EE835E" w14:textId="77777777" w:rsidR="006D784F" w:rsidRPr="006D784F" w:rsidRDefault="006D784F" w:rsidP="006D784F">
            <w:pPr>
              <w:spacing w:after="180"/>
              <w:ind w:left="540" w:hanging="332"/>
              <w:rPr>
                <w:ins w:id="6" w:author="Author" w:date="2024-10-21T12:32:00Z"/>
                <w:szCs w:val="20"/>
                <w:lang w:val="en-GB" w:eastAsia="zh-CN"/>
              </w:rPr>
            </w:pPr>
            <w:r w:rsidRPr="006D784F">
              <w:rPr>
                <w:szCs w:val="20"/>
                <w:lang w:val="en-GB" w:eastAsia="zh-CN"/>
              </w:rPr>
              <w:lastRenderedPageBreak/>
              <w:t>-</w:t>
            </w:r>
            <w:r w:rsidRPr="006D784F">
              <w:rPr>
                <w:szCs w:val="20"/>
                <w:lang w:val="en-GB" w:eastAsia="zh-CN"/>
              </w:rPr>
              <w:tab/>
              <w:t xml:space="preserve">if the higher layer parameter </w:t>
            </w:r>
            <w:r w:rsidRPr="006D784F">
              <w:rPr>
                <w:i/>
                <w:szCs w:val="20"/>
                <w:lang w:val="en-GB" w:eastAsia="zh-CN"/>
              </w:rPr>
              <w:t>mcs-Table-r17</w:t>
            </w:r>
            <w:r w:rsidRPr="006D784F">
              <w:rPr>
                <w:szCs w:val="20"/>
                <w:lang w:val="en-GB" w:eastAsia="zh-CN"/>
              </w:rPr>
              <w:t xml:space="preserve"> or </w:t>
            </w:r>
            <w:r w:rsidRPr="006D784F">
              <w:rPr>
                <w:i/>
                <w:szCs w:val="20"/>
                <w:lang w:val="en-GB" w:eastAsia="zh-CN"/>
              </w:rPr>
              <w:t>mcs-TableDCI-1-2-r17</w:t>
            </w:r>
            <w:r w:rsidRPr="006D784F">
              <w:rPr>
                <w:szCs w:val="20"/>
                <w:lang w:val="en-GB" w:eastAsia="zh-CN"/>
              </w:rPr>
              <w:t xml:space="preserve"> given by a </w:t>
            </w:r>
            <w:proofErr w:type="spellStart"/>
            <w:r w:rsidRPr="006D784F">
              <w:rPr>
                <w:i/>
                <w:szCs w:val="20"/>
                <w:lang w:val="en-GB" w:eastAsia="zh-CN"/>
              </w:rPr>
              <w:t>pdsch</w:t>
            </w:r>
            <w:proofErr w:type="spellEnd"/>
            <w:r w:rsidRPr="006D784F">
              <w:rPr>
                <w:i/>
                <w:szCs w:val="20"/>
                <w:lang w:val="en-GB" w:eastAsia="zh-CN"/>
              </w:rPr>
              <w:t>-Config</w:t>
            </w:r>
            <w:r w:rsidRPr="006D784F">
              <w:rPr>
                <w:szCs w:val="20"/>
                <w:lang w:val="en-GB" w:eastAsia="zh-CN"/>
              </w:rPr>
              <w:t xml:space="preserve"> for at least one DL BWP of the serving cell is set to 'qam1024', </w:t>
            </w:r>
            <w:ins w:id="7" w:author="Author" w:date="2024-10-21T12:32:00Z">
              <w:r w:rsidRPr="006D784F">
                <w:rPr>
                  <w:szCs w:val="20"/>
                  <w:lang w:val="en-GB" w:eastAsia="zh-CN"/>
                </w:rPr>
                <w:t>and</w:t>
              </w:r>
            </w:ins>
          </w:p>
          <w:p w14:paraId="7132B43E" w14:textId="77777777" w:rsidR="006D784F" w:rsidRPr="006D784F" w:rsidRDefault="006D784F" w:rsidP="006D784F">
            <w:pPr>
              <w:spacing w:after="180"/>
              <w:ind w:left="872" w:hanging="332"/>
              <w:rPr>
                <w:ins w:id="8" w:author="Author" w:date="2024-10-21T12:33:00Z"/>
                <w:szCs w:val="20"/>
                <w:lang w:val="en-GB" w:eastAsia="zh-CN"/>
              </w:rPr>
            </w:pPr>
            <w:ins w:id="9" w:author="Author" w:date="2024-10-21T12:33:00Z">
              <w:r w:rsidRPr="006D784F">
                <w:rPr>
                  <w:szCs w:val="20"/>
                  <w:lang w:val="en-GB" w:eastAsia="zh-CN"/>
                </w:rPr>
                <w:t>-</w:t>
              </w:r>
            </w:ins>
            <w:ins w:id="10" w:author="Author" w:date="2024-10-21T12:32:00Z">
              <w:r w:rsidRPr="006D784F">
                <w:rPr>
                  <w:szCs w:val="20"/>
                  <w:lang w:val="en-GB" w:eastAsia="zh-CN"/>
                </w:rPr>
                <w:tab/>
              </w:r>
              <w:r w:rsidRPr="006D784F">
                <w:rPr>
                  <w:strike/>
                  <w:color w:val="FF0000"/>
                  <w:szCs w:val="20"/>
                  <w:lang w:val="en-GB" w:eastAsia="zh-CN"/>
                </w:rPr>
                <w:t>if the UE indicated support fo</w:t>
              </w:r>
            </w:ins>
            <w:ins w:id="11" w:author="Author" w:date="2024-10-21T12:33:00Z">
              <w:r w:rsidRPr="006D784F">
                <w:rPr>
                  <w:strike/>
                  <w:color w:val="FF0000"/>
                  <w:szCs w:val="20"/>
                  <w:lang w:val="en-GB" w:eastAsia="zh-CN"/>
                </w:rPr>
                <w:t xml:space="preserve">r </w:t>
              </w:r>
              <w:r w:rsidRPr="006D784F">
                <w:rPr>
                  <w:i/>
                  <w:iCs/>
                  <w:strike/>
                  <w:color w:val="FF0000"/>
                  <w:szCs w:val="20"/>
                  <w:lang w:val="en-GB" w:eastAsia="zh-CN"/>
                </w:rPr>
                <w:t>pdsch-1024QAM-FR1-r17</w:t>
              </w:r>
              <w:r w:rsidRPr="006D784F">
                <w:rPr>
                  <w:strike/>
                  <w:color w:val="FF0000"/>
                  <w:szCs w:val="20"/>
                  <w:lang w:val="en-GB" w:eastAsia="zh-CN"/>
                </w:rPr>
                <w:t xml:space="preserve">, </w:t>
              </w:r>
            </w:ins>
            <w:r w:rsidRPr="006D784F">
              <w:rPr>
                <w:szCs w:val="20"/>
                <w:lang w:val="en-GB" w:eastAsia="zh-CN"/>
              </w:rPr>
              <w:t xml:space="preserve">maximum modulation order </w:t>
            </w:r>
            <m:oMath>
              <m:sSub>
                <m:sSubPr>
                  <m:ctrlPr>
                    <w:rPr>
                      <w:rFonts w:ascii="Cambria Math" w:eastAsia="Cambria Math" w:hAnsi="Cambria Math"/>
                      <w:i/>
                      <w:szCs w:val="20"/>
                      <w:lang w:val="en-GB"/>
                    </w:rPr>
                  </m:ctrlPr>
                </m:sSubPr>
                <m:e>
                  <m:r>
                    <w:rPr>
                      <w:rFonts w:ascii="Cambria Math" w:eastAsia="Cambria Math" w:hAnsi="Cambria Math"/>
                      <w:szCs w:val="20"/>
                      <w:lang w:val="en-GB" w:eastAsia="zh-CN"/>
                    </w:rPr>
                    <m:t>Q</m:t>
                  </m:r>
                </m:e>
                <m:sub>
                  <m:r>
                    <w:rPr>
                      <w:rFonts w:ascii="Cambria Math" w:eastAsia="Cambria Math" w:hAnsi="Cambria Math"/>
                      <w:szCs w:val="20"/>
                      <w:lang w:val="en-GB" w:eastAsia="zh-CN"/>
                    </w:rPr>
                    <m:t>m</m:t>
                  </m:r>
                </m:sub>
              </m:sSub>
              <m:r>
                <w:rPr>
                  <w:rFonts w:ascii="Cambria Math" w:eastAsia="Cambria Math" w:hAnsi="Cambria Math"/>
                  <w:szCs w:val="20"/>
                  <w:lang w:val="en-GB" w:eastAsia="zh-CN"/>
                </w:rPr>
                <m:t>=10</m:t>
              </m:r>
            </m:oMath>
            <w:r w:rsidRPr="006D784F">
              <w:rPr>
                <w:szCs w:val="20"/>
                <w:lang w:val="en-GB" w:eastAsia="zh-CN"/>
              </w:rPr>
              <w:t xml:space="preserve"> is assumed for DL-SCH, </w:t>
            </w:r>
          </w:p>
          <w:p w14:paraId="41399B8B" w14:textId="77777777" w:rsidR="006D784F" w:rsidRPr="006D784F" w:rsidRDefault="006D784F" w:rsidP="006D784F">
            <w:pPr>
              <w:spacing w:after="180"/>
              <w:ind w:left="872" w:hanging="332"/>
              <w:rPr>
                <w:ins w:id="12" w:author="Author" w:date="2024-10-21T12:34:00Z"/>
                <w:strike/>
                <w:color w:val="FF0000"/>
                <w:szCs w:val="20"/>
                <w:lang w:val="en-GB" w:eastAsia="zh-CN"/>
              </w:rPr>
            </w:pPr>
            <w:ins w:id="13" w:author="Author" w:date="2024-10-21T12:34:00Z">
              <w:r w:rsidRPr="006D784F">
                <w:rPr>
                  <w:strike/>
                  <w:color w:val="FF0000"/>
                  <w:szCs w:val="20"/>
                  <w:lang w:val="en-GB" w:eastAsia="zh-CN"/>
                </w:rPr>
                <w:t>-</w:t>
              </w:r>
            </w:ins>
            <w:ins w:id="14" w:author="Author" w:date="2024-10-21T12:33:00Z">
              <w:r w:rsidRPr="006D784F">
                <w:rPr>
                  <w:strike/>
                  <w:color w:val="FF0000"/>
                  <w:szCs w:val="20"/>
                  <w:lang w:val="en-GB" w:eastAsia="zh-CN"/>
                </w:rPr>
                <w:tab/>
              </w:r>
            </w:ins>
            <w:ins w:id="15" w:author="Author" w:date="2024-10-21T12:35:00Z">
              <w:r w:rsidRPr="006D784F">
                <w:rPr>
                  <w:strike/>
                  <w:color w:val="FF0000"/>
                  <w:szCs w:val="20"/>
                  <w:lang w:val="en-GB" w:eastAsia="zh-CN"/>
                </w:rPr>
                <w:t xml:space="preserve">else </w:t>
              </w:r>
            </w:ins>
            <w:ins w:id="16" w:author="Author" w:date="2024-10-21T12:33:00Z">
              <w:r w:rsidRPr="006D784F">
                <w:rPr>
                  <w:strike/>
                  <w:color w:val="FF0000"/>
                  <w:szCs w:val="20"/>
                  <w:lang w:val="en-GB" w:eastAsia="zh-CN"/>
                </w:rPr>
                <w:t xml:space="preserve">if the UE indicated support for </w:t>
              </w:r>
              <w:r w:rsidRPr="006D784F">
                <w:rPr>
                  <w:i/>
                  <w:iCs/>
                  <w:strike/>
                  <w:color w:val="FF0000"/>
                  <w:szCs w:val="20"/>
                  <w:lang w:val="en-GB" w:eastAsia="zh-CN"/>
                </w:rPr>
                <w:t>pdsch-1024QAM-</w:t>
              </w:r>
            </w:ins>
            <w:ins w:id="17" w:author="Author" w:date="2024-10-21T12:34:00Z">
              <w:r w:rsidRPr="006D784F">
                <w:rPr>
                  <w:i/>
                  <w:iCs/>
                  <w:strike/>
                  <w:color w:val="FF0000"/>
                  <w:szCs w:val="20"/>
                  <w:lang w:val="en-GB" w:eastAsia="zh-CN"/>
                </w:rPr>
                <w:t>2MIMO-</w:t>
              </w:r>
            </w:ins>
            <w:ins w:id="18" w:author="Author" w:date="2024-10-21T12:33:00Z">
              <w:r w:rsidRPr="006D784F">
                <w:rPr>
                  <w:i/>
                  <w:iCs/>
                  <w:strike/>
                  <w:color w:val="FF0000"/>
                  <w:szCs w:val="20"/>
                  <w:lang w:val="en-GB" w:eastAsia="zh-CN"/>
                </w:rPr>
                <w:t>FR1-r17</w:t>
              </w:r>
            </w:ins>
            <w:ins w:id="19" w:author="Author" w:date="2024-10-21T12:34:00Z">
              <w:r w:rsidRPr="006D784F">
                <w:rPr>
                  <w:strike/>
                  <w:color w:val="FF0000"/>
                  <w:szCs w:val="20"/>
                  <w:lang w:val="en-GB" w:eastAsia="zh-CN"/>
                </w:rPr>
                <w:t xml:space="preserve"> and X ≤ 2</w:t>
              </w:r>
            </w:ins>
            <w:ins w:id="20" w:author="Author" w:date="2024-10-21T12:33:00Z">
              <w:r w:rsidRPr="006D784F">
                <w:rPr>
                  <w:strike/>
                  <w:color w:val="FF0000"/>
                  <w:szCs w:val="20"/>
                  <w:lang w:val="en-GB" w:eastAsia="zh-CN"/>
                </w:rPr>
                <w:t xml:space="preserve">, maximum modulation order </w:t>
              </w:r>
            </w:ins>
            <m:oMath>
              <m:sSub>
                <m:sSubPr>
                  <m:ctrlPr>
                    <w:ins w:id="21" w:author="Author" w:date="2024-10-21T12:33:00Z">
                      <w:rPr>
                        <w:rFonts w:ascii="Cambria Math" w:eastAsia="Cambria Math" w:hAnsi="Cambria Math"/>
                        <w:i/>
                        <w:strike/>
                        <w:color w:val="FF0000"/>
                        <w:szCs w:val="20"/>
                        <w:lang w:val="en-GB"/>
                      </w:rPr>
                    </w:ins>
                  </m:ctrlPr>
                </m:sSubPr>
                <m:e>
                  <m:r>
                    <w:ins w:id="22" w:author="Author" w:date="2024-10-21T12:33:00Z">
                      <w:rPr>
                        <w:rFonts w:ascii="Cambria Math" w:eastAsia="Cambria Math" w:hAnsi="Cambria Math"/>
                        <w:strike/>
                        <w:color w:val="FF0000"/>
                        <w:szCs w:val="20"/>
                        <w:lang w:val="en-GB" w:eastAsia="zh-CN"/>
                      </w:rPr>
                      <m:t>Q</m:t>
                    </w:ins>
                  </m:r>
                </m:e>
                <m:sub>
                  <m:r>
                    <w:ins w:id="23" w:author="Author" w:date="2024-10-21T12:33:00Z">
                      <w:rPr>
                        <w:rFonts w:ascii="Cambria Math" w:eastAsia="Cambria Math" w:hAnsi="Cambria Math"/>
                        <w:strike/>
                        <w:color w:val="FF0000"/>
                        <w:szCs w:val="20"/>
                        <w:lang w:val="en-GB" w:eastAsia="zh-CN"/>
                      </w:rPr>
                      <m:t>m</m:t>
                    </w:ins>
                  </m:r>
                </m:sub>
              </m:sSub>
              <m:r>
                <w:ins w:id="24" w:author="Author" w:date="2024-10-21T12:33:00Z">
                  <w:rPr>
                    <w:rFonts w:ascii="Cambria Math" w:eastAsia="Cambria Math" w:hAnsi="Cambria Math"/>
                    <w:strike/>
                    <w:color w:val="FF0000"/>
                    <w:szCs w:val="20"/>
                    <w:lang w:val="en-GB" w:eastAsia="zh-CN"/>
                  </w:rPr>
                  <m:t>=10</m:t>
                </w:ins>
              </m:r>
            </m:oMath>
            <w:ins w:id="25" w:author="Author" w:date="2024-10-21T12:33:00Z">
              <w:r w:rsidRPr="006D784F">
                <w:rPr>
                  <w:strike/>
                  <w:color w:val="FF0000"/>
                  <w:szCs w:val="20"/>
                  <w:lang w:val="en-GB" w:eastAsia="zh-CN"/>
                </w:rPr>
                <w:t xml:space="preserve"> is assumed for DL-SCH, </w:t>
              </w:r>
            </w:ins>
          </w:p>
          <w:p w14:paraId="5A11086C" w14:textId="77777777" w:rsidR="006D784F" w:rsidRPr="006D784F" w:rsidRDefault="006D784F" w:rsidP="006D784F">
            <w:pPr>
              <w:spacing w:after="180"/>
              <w:ind w:left="872" w:hanging="332"/>
              <w:rPr>
                <w:ins w:id="26" w:author="Author" w:date="2024-10-21T12:33:00Z"/>
                <w:color w:val="FF0000"/>
                <w:szCs w:val="20"/>
                <w:lang w:val="en-GB" w:eastAsia="zh-CN"/>
              </w:rPr>
            </w:pPr>
            <w:ins w:id="27" w:author="Author" w:date="2024-10-21T12:33:00Z">
              <w:r w:rsidRPr="006D784F">
                <w:rPr>
                  <w:color w:val="FF0000"/>
                  <w:szCs w:val="20"/>
                  <w:lang w:val="en-GB" w:eastAsia="zh-CN"/>
                </w:rPr>
                <w:t>-</w:t>
              </w:r>
            </w:ins>
            <w:ins w:id="28" w:author="Author" w:date="2024-10-21T12:34:00Z">
              <w:r w:rsidRPr="006D784F">
                <w:rPr>
                  <w:color w:val="FF0000"/>
                  <w:szCs w:val="20"/>
                  <w:lang w:val="en-GB" w:eastAsia="zh-CN"/>
                </w:rPr>
                <w:tab/>
              </w:r>
            </w:ins>
            <w:ins w:id="29" w:author="Author" w:date="2024-10-21T12:35:00Z">
              <w:r w:rsidRPr="006D784F">
                <w:rPr>
                  <w:strike/>
                  <w:color w:val="FF0000"/>
                  <w:szCs w:val="20"/>
                  <w:lang w:val="en-GB" w:eastAsia="zh-CN"/>
                </w:rPr>
                <w:t xml:space="preserve">else </w:t>
              </w:r>
            </w:ins>
            <w:ins w:id="30" w:author="Author" w:date="2024-10-21T12:34:00Z">
              <w:r w:rsidRPr="006D784F">
                <w:rPr>
                  <w:color w:val="FF0000"/>
                  <w:szCs w:val="20"/>
                  <w:lang w:val="en-GB" w:eastAsia="zh-CN"/>
                </w:rPr>
                <w:t xml:space="preserve">if the UE indicated support for </w:t>
              </w:r>
              <w:r w:rsidRPr="006D784F">
                <w:rPr>
                  <w:i/>
                  <w:iCs/>
                  <w:color w:val="FF0000"/>
                  <w:szCs w:val="20"/>
                  <w:lang w:val="en-GB" w:eastAsia="zh-CN"/>
                </w:rPr>
                <w:t>pdsch-1024QAM-2MIMO-FR1-r17</w:t>
              </w:r>
              <w:r w:rsidRPr="006D784F">
                <w:rPr>
                  <w:color w:val="FF0000"/>
                  <w:szCs w:val="20"/>
                  <w:lang w:val="en-GB" w:eastAsia="zh-CN"/>
                </w:rPr>
                <w:t xml:space="preserve"> and X &gt; 2, maximum modulation order </w:t>
              </w:r>
            </w:ins>
            <m:oMath>
              <m:sSub>
                <m:sSubPr>
                  <m:ctrlPr>
                    <w:ins w:id="31" w:author="Author" w:date="2024-10-21T12:34:00Z">
                      <w:rPr>
                        <w:rFonts w:ascii="Cambria Math" w:eastAsia="Cambria Math" w:hAnsi="Cambria Math"/>
                        <w:i/>
                        <w:color w:val="FF0000"/>
                        <w:szCs w:val="20"/>
                        <w:lang w:val="en-GB"/>
                      </w:rPr>
                    </w:ins>
                  </m:ctrlPr>
                </m:sSubPr>
                <m:e>
                  <m:r>
                    <w:ins w:id="32" w:author="Author" w:date="2024-10-21T12:34:00Z">
                      <w:rPr>
                        <w:rFonts w:ascii="Cambria Math" w:eastAsia="Cambria Math" w:hAnsi="Cambria Math"/>
                        <w:color w:val="FF0000"/>
                        <w:szCs w:val="20"/>
                        <w:lang w:val="en-GB" w:eastAsia="zh-CN"/>
                      </w:rPr>
                      <m:t>Q</m:t>
                    </w:ins>
                  </m:r>
                </m:e>
                <m:sub>
                  <m:r>
                    <w:ins w:id="33" w:author="Author" w:date="2024-10-21T12:34:00Z">
                      <w:rPr>
                        <w:rFonts w:ascii="Cambria Math" w:eastAsia="Cambria Math" w:hAnsi="Cambria Math"/>
                        <w:color w:val="FF0000"/>
                        <w:szCs w:val="20"/>
                        <w:lang w:val="en-GB" w:eastAsia="zh-CN"/>
                      </w:rPr>
                      <m:t>m</m:t>
                    </w:ins>
                  </m:r>
                </m:sub>
              </m:sSub>
              <m:r>
                <w:ins w:id="34" w:author="Author" w:date="2024-10-21T12:34:00Z">
                  <w:rPr>
                    <w:rFonts w:ascii="Cambria Math" w:eastAsia="Cambria Math" w:hAnsi="Cambria Math"/>
                    <w:color w:val="FF0000"/>
                    <w:szCs w:val="20"/>
                    <w:lang w:val="en-GB" w:eastAsia="zh-CN"/>
                  </w:rPr>
                  <m:t>=8</m:t>
                </w:ins>
              </m:r>
            </m:oMath>
            <w:ins w:id="35" w:author="Author" w:date="2024-10-21T12:34:00Z">
              <w:r w:rsidRPr="006D784F">
                <w:rPr>
                  <w:color w:val="FF0000"/>
                  <w:szCs w:val="20"/>
                  <w:lang w:val="en-GB" w:eastAsia="zh-CN"/>
                </w:rPr>
                <w:t xml:space="preserve"> is assumed for DL-SCH, </w:t>
              </w:r>
            </w:ins>
          </w:p>
          <w:p w14:paraId="76ACDC63" w14:textId="77777777" w:rsidR="001926E2" w:rsidRPr="006D784F" w:rsidRDefault="001926E2" w:rsidP="00080CEF">
            <w:pPr>
              <w:pStyle w:val="1"/>
              <w:jc w:val="left"/>
              <w:rPr>
                <w:b w:val="0"/>
                <w:bCs w:val="0"/>
                <w:lang w:val="en-GB"/>
              </w:rPr>
            </w:pPr>
          </w:p>
        </w:tc>
      </w:tr>
      <w:tr w:rsidR="001926E2" w14:paraId="7C9062D4" w14:textId="77777777" w:rsidTr="00080CEF">
        <w:trPr>
          <w:trHeight w:val="342"/>
        </w:trPr>
        <w:tc>
          <w:tcPr>
            <w:tcW w:w="1405" w:type="dxa"/>
          </w:tcPr>
          <w:p w14:paraId="06215D0F" w14:textId="315DF81D" w:rsidR="001926E2" w:rsidRDefault="00E129BA" w:rsidP="00080CEF">
            <w:pPr>
              <w:rPr>
                <w:szCs w:val="20"/>
                <w:lang w:eastAsia="zh-CN"/>
              </w:rPr>
            </w:pPr>
            <w:r>
              <w:rPr>
                <w:rFonts w:hint="eastAsia"/>
                <w:szCs w:val="20"/>
                <w:lang w:eastAsia="zh-CN"/>
              </w:rPr>
              <w:lastRenderedPageBreak/>
              <w:t>X</w:t>
            </w:r>
            <w:r>
              <w:rPr>
                <w:szCs w:val="20"/>
                <w:lang w:eastAsia="zh-CN"/>
              </w:rPr>
              <w:t>iaomi</w:t>
            </w:r>
          </w:p>
        </w:tc>
        <w:tc>
          <w:tcPr>
            <w:tcW w:w="8371" w:type="dxa"/>
          </w:tcPr>
          <w:p w14:paraId="7E921167" w14:textId="06FDE6C8" w:rsidR="00E129BA" w:rsidRDefault="00E129BA" w:rsidP="00E129BA">
            <w:pPr>
              <w:pStyle w:val="1"/>
              <w:jc w:val="left"/>
              <w:rPr>
                <w:rFonts w:eastAsia="SimSun"/>
                <w:b w:val="0"/>
                <w:bCs w:val="0"/>
                <w:lang w:eastAsia="zh-CN"/>
              </w:rPr>
            </w:pPr>
            <w:r>
              <w:rPr>
                <w:rFonts w:eastAsia="SimSun" w:hint="eastAsia"/>
                <w:b w:val="0"/>
                <w:bCs w:val="0"/>
                <w:lang w:eastAsia="zh-CN"/>
              </w:rPr>
              <w:t>W</w:t>
            </w:r>
            <w:r>
              <w:rPr>
                <w:rFonts w:eastAsia="SimSun"/>
                <w:b w:val="0"/>
                <w:bCs w:val="0"/>
                <w:lang w:eastAsia="zh-CN"/>
              </w:rPr>
              <w:t xml:space="preserve">e agree with the intention of the </w:t>
            </w:r>
            <w:proofErr w:type="gramStart"/>
            <w:r>
              <w:rPr>
                <w:rFonts w:eastAsia="SimSun"/>
                <w:b w:val="0"/>
                <w:bCs w:val="0"/>
                <w:lang w:eastAsia="zh-CN"/>
              </w:rPr>
              <w:t>CR</w:t>
            </w:r>
            <w:proofErr w:type="gramEnd"/>
            <w:r>
              <w:rPr>
                <w:rFonts w:eastAsia="SimSun"/>
                <w:b w:val="0"/>
                <w:bCs w:val="0"/>
                <w:lang w:eastAsia="zh-CN"/>
              </w:rPr>
              <w:t xml:space="preserve"> and we are open for further simplification of the changes, e.g. </w:t>
            </w:r>
          </w:p>
          <w:p w14:paraId="700C93A2" w14:textId="2102A7E2" w:rsidR="00E129BA" w:rsidRPr="00E129BA" w:rsidRDefault="00E129BA" w:rsidP="00E129BA">
            <w:pPr>
              <w:spacing w:after="180"/>
              <w:ind w:left="540" w:hanging="332"/>
              <w:rPr>
                <w:color w:val="FF0000"/>
                <w:szCs w:val="20"/>
                <w:u w:val="single"/>
                <w:lang w:val="en-GB" w:eastAsia="zh-CN"/>
              </w:rPr>
            </w:pPr>
            <w:r w:rsidRPr="006D784F">
              <w:rPr>
                <w:szCs w:val="20"/>
                <w:lang w:val="en-GB" w:eastAsia="zh-CN"/>
              </w:rPr>
              <w:t>-</w:t>
            </w:r>
            <w:r w:rsidRPr="006D784F">
              <w:rPr>
                <w:szCs w:val="20"/>
                <w:lang w:val="en-GB" w:eastAsia="zh-CN"/>
              </w:rPr>
              <w:tab/>
              <w:t xml:space="preserve">if the higher layer parameter </w:t>
            </w:r>
            <w:r w:rsidRPr="006D784F">
              <w:rPr>
                <w:i/>
                <w:szCs w:val="20"/>
                <w:lang w:val="en-GB" w:eastAsia="zh-CN"/>
              </w:rPr>
              <w:t>mcs-Table-r17</w:t>
            </w:r>
            <w:r w:rsidRPr="006D784F">
              <w:rPr>
                <w:szCs w:val="20"/>
                <w:lang w:val="en-GB" w:eastAsia="zh-CN"/>
              </w:rPr>
              <w:t xml:space="preserve"> or </w:t>
            </w:r>
            <w:r w:rsidRPr="006D784F">
              <w:rPr>
                <w:i/>
                <w:szCs w:val="20"/>
                <w:lang w:val="en-GB" w:eastAsia="zh-CN"/>
              </w:rPr>
              <w:t>mcs-TableDCI-1-2-r17</w:t>
            </w:r>
            <w:r w:rsidRPr="006D784F">
              <w:rPr>
                <w:szCs w:val="20"/>
                <w:lang w:val="en-GB" w:eastAsia="zh-CN"/>
              </w:rPr>
              <w:t xml:space="preserve"> given by a </w:t>
            </w:r>
            <w:proofErr w:type="spellStart"/>
            <w:r w:rsidRPr="006D784F">
              <w:rPr>
                <w:i/>
                <w:szCs w:val="20"/>
                <w:lang w:val="en-GB" w:eastAsia="zh-CN"/>
              </w:rPr>
              <w:t>pdsch</w:t>
            </w:r>
            <w:proofErr w:type="spellEnd"/>
            <w:r w:rsidRPr="006D784F">
              <w:rPr>
                <w:i/>
                <w:szCs w:val="20"/>
                <w:lang w:val="en-GB" w:eastAsia="zh-CN"/>
              </w:rPr>
              <w:t>-Config</w:t>
            </w:r>
            <w:r w:rsidRPr="006D784F">
              <w:rPr>
                <w:szCs w:val="20"/>
                <w:lang w:val="en-GB" w:eastAsia="zh-CN"/>
              </w:rPr>
              <w:t xml:space="preserve"> for at least one DL BWP of the serving cell is set to 'qam1024', maximum modulation order </w:t>
            </w:r>
            <m:oMath>
              <m:sSub>
                <m:sSubPr>
                  <m:ctrlPr>
                    <w:rPr>
                      <w:rFonts w:ascii="Cambria Math" w:eastAsia="Cambria Math" w:hAnsi="Cambria Math"/>
                      <w:i/>
                      <w:szCs w:val="20"/>
                      <w:lang w:val="en-GB"/>
                    </w:rPr>
                  </m:ctrlPr>
                </m:sSubPr>
                <m:e>
                  <m:r>
                    <w:rPr>
                      <w:rFonts w:ascii="Cambria Math" w:eastAsia="Cambria Math" w:hAnsi="Cambria Math"/>
                      <w:szCs w:val="20"/>
                      <w:lang w:val="en-GB" w:eastAsia="zh-CN"/>
                    </w:rPr>
                    <m:t>Q</m:t>
                  </m:r>
                </m:e>
                <m:sub>
                  <m:r>
                    <w:rPr>
                      <w:rFonts w:ascii="Cambria Math" w:eastAsia="Cambria Math" w:hAnsi="Cambria Math"/>
                      <w:szCs w:val="20"/>
                      <w:lang w:val="en-GB" w:eastAsia="zh-CN"/>
                    </w:rPr>
                    <m:t>m</m:t>
                  </m:r>
                </m:sub>
              </m:sSub>
              <m:r>
                <w:rPr>
                  <w:rFonts w:ascii="Cambria Math" w:eastAsia="Cambria Math" w:hAnsi="Cambria Math"/>
                  <w:szCs w:val="20"/>
                  <w:lang w:val="en-GB" w:eastAsia="zh-CN"/>
                </w:rPr>
                <m:t>=10</m:t>
              </m:r>
            </m:oMath>
            <w:r w:rsidRPr="006D784F">
              <w:rPr>
                <w:szCs w:val="20"/>
                <w:lang w:val="en-GB" w:eastAsia="zh-CN"/>
              </w:rPr>
              <w:t xml:space="preserve"> is assumed for DL-SCH</w:t>
            </w:r>
            <w:r w:rsidRPr="00E129BA">
              <w:rPr>
                <w:szCs w:val="20"/>
                <w:lang w:val="en-GB" w:eastAsia="zh-CN"/>
              </w:rPr>
              <w:t>,</w:t>
            </w:r>
            <w:r w:rsidRPr="00E129BA">
              <w:rPr>
                <w:color w:val="FF0000"/>
                <w:szCs w:val="20"/>
                <w:u w:val="single"/>
                <w:lang w:val="en-GB" w:eastAsia="zh-CN"/>
              </w:rPr>
              <w:t xml:space="preserve"> except if the UE indicated support for </w:t>
            </w:r>
            <w:r w:rsidRPr="00E129BA">
              <w:rPr>
                <w:i/>
                <w:iCs/>
                <w:color w:val="FF0000"/>
                <w:szCs w:val="20"/>
                <w:u w:val="single"/>
                <w:lang w:val="en-GB" w:eastAsia="zh-CN"/>
              </w:rPr>
              <w:t>pdsch-1024QAM-2MIMO-FR1-r17</w:t>
            </w:r>
            <w:r w:rsidRPr="00E129BA">
              <w:rPr>
                <w:color w:val="FF0000"/>
                <w:szCs w:val="20"/>
                <w:u w:val="single"/>
                <w:lang w:val="en-GB" w:eastAsia="zh-CN"/>
              </w:rPr>
              <w:t xml:space="preserve"> and X &gt; 2, maximum modulation order </w:t>
            </w:r>
            <m:oMath>
              <m:sSub>
                <m:sSubPr>
                  <m:ctrlPr>
                    <w:rPr>
                      <w:rFonts w:ascii="Cambria Math" w:eastAsia="Cambria Math" w:hAnsi="Cambria Math"/>
                      <w:i/>
                      <w:color w:val="FF0000"/>
                      <w:szCs w:val="20"/>
                      <w:u w:val="single"/>
                      <w:lang w:val="en-GB"/>
                    </w:rPr>
                  </m:ctrlPr>
                </m:sSubPr>
                <m:e>
                  <m:r>
                    <w:rPr>
                      <w:rFonts w:ascii="Cambria Math" w:eastAsia="Cambria Math" w:hAnsi="Cambria Math"/>
                      <w:color w:val="FF0000"/>
                      <w:szCs w:val="20"/>
                      <w:u w:val="single"/>
                      <w:lang w:val="en-GB" w:eastAsia="zh-CN"/>
                    </w:rPr>
                    <m:t>Q</m:t>
                  </m:r>
                </m:e>
                <m:sub>
                  <m:r>
                    <w:rPr>
                      <w:rFonts w:ascii="Cambria Math" w:eastAsia="Cambria Math" w:hAnsi="Cambria Math"/>
                      <w:color w:val="FF0000"/>
                      <w:szCs w:val="20"/>
                      <w:u w:val="single"/>
                      <w:lang w:val="en-GB" w:eastAsia="zh-CN"/>
                    </w:rPr>
                    <m:t>m</m:t>
                  </m:r>
                </m:sub>
              </m:sSub>
              <m:r>
                <w:rPr>
                  <w:rFonts w:ascii="Cambria Math" w:eastAsia="Cambria Math" w:hAnsi="Cambria Math"/>
                  <w:color w:val="FF0000"/>
                  <w:szCs w:val="20"/>
                  <w:u w:val="single"/>
                  <w:lang w:val="en-GB" w:eastAsia="zh-CN"/>
                </w:rPr>
                <m:t>=8</m:t>
              </m:r>
            </m:oMath>
            <w:r w:rsidRPr="00E129BA">
              <w:rPr>
                <w:color w:val="FF0000"/>
                <w:szCs w:val="20"/>
                <w:u w:val="single"/>
                <w:lang w:val="en-GB" w:eastAsia="zh-CN"/>
              </w:rPr>
              <w:t xml:space="preserve"> is assumed for DL-SCH, </w:t>
            </w:r>
          </w:p>
          <w:p w14:paraId="48FBBD0C" w14:textId="4165EF17" w:rsidR="00E129BA" w:rsidRPr="00E129BA" w:rsidRDefault="00E129BA" w:rsidP="00E129BA">
            <w:pPr>
              <w:pStyle w:val="1"/>
              <w:jc w:val="left"/>
              <w:rPr>
                <w:rFonts w:eastAsia="SimSun"/>
                <w:b w:val="0"/>
                <w:bCs w:val="0"/>
                <w:lang w:val="en-GB" w:eastAsia="zh-CN"/>
              </w:rPr>
            </w:pPr>
          </w:p>
        </w:tc>
      </w:tr>
      <w:tr w:rsidR="001926E2" w14:paraId="0E01B4B9" w14:textId="77777777" w:rsidTr="00080CEF">
        <w:trPr>
          <w:trHeight w:val="342"/>
        </w:trPr>
        <w:tc>
          <w:tcPr>
            <w:tcW w:w="1405" w:type="dxa"/>
          </w:tcPr>
          <w:p w14:paraId="4A2C4751" w14:textId="2F983A9B" w:rsidR="001926E2" w:rsidRDefault="00F43C74" w:rsidP="00F43C74">
            <w:pPr>
              <w:tabs>
                <w:tab w:val="left" w:pos="1162"/>
              </w:tabs>
              <w:rPr>
                <w:szCs w:val="20"/>
              </w:rPr>
            </w:pPr>
            <w:r>
              <w:rPr>
                <w:szCs w:val="20"/>
              </w:rPr>
              <w:t>MTK</w:t>
            </w:r>
          </w:p>
        </w:tc>
        <w:tc>
          <w:tcPr>
            <w:tcW w:w="8371" w:type="dxa"/>
          </w:tcPr>
          <w:p w14:paraId="1FB8C246" w14:textId="00DE8E8A" w:rsidR="001926E2" w:rsidRPr="00F43C74" w:rsidRDefault="00F43C74" w:rsidP="00080CEF">
            <w:pPr>
              <w:pStyle w:val="1"/>
              <w:jc w:val="left"/>
              <w:rPr>
                <w:rFonts w:eastAsia="PMingLiU"/>
                <w:b w:val="0"/>
                <w:bCs w:val="0"/>
                <w:lang w:eastAsia="zh-TW"/>
              </w:rPr>
            </w:pPr>
            <w:r>
              <w:rPr>
                <w:rFonts w:eastAsia="PMingLiU" w:hint="eastAsia"/>
                <w:b w:val="0"/>
                <w:bCs w:val="0"/>
                <w:lang w:eastAsia="zh-TW"/>
              </w:rPr>
              <w:t>W</w:t>
            </w:r>
            <w:r>
              <w:rPr>
                <w:rFonts w:eastAsia="PMingLiU"/>
                <w:b w:val="0"/>
                <w:bCs w:val="0"/>
                <w:lang w:eastAsia="zh-TW"/>
              </w:rPr>
              <w:t>e agree with Nokia’s CR. We can also accept ZTE or Xiaomi’s version.</w:t>
            </w:r>
          </w:p>
        </w:tc>
      </w:tr>
      <w:tr w:rsidR="001926E2" w14:paraId="56FFDCB1" w14:textId="77777777" w:rsidTr="00080CEF">
        <w:trPr>
          <w:trHeight w:val="342"/>
        </w:trPr>
        <w:tc>
          <w:tcPr>
            <w:tcW w:w="1405" w:type="dxa"/>
          </w:tcPr>
          <w:p w14:paraId="727EE702" w14:textId="77777777" w:rsidR="001926E2" w:rsidRDefault="001926E2" w:rsidP="00080CEF">
            <w:pPr>
              <w:rPr>
                <w:szCs w:val="20"/>
              </w:rPr>
            </w:pPr>
          </w:p>
        </w:tc>
        <w:tc>
          <w:tcPr>
            <w:tcW w:w="8371" w:type="dxa"/>
          </w:tcPr>
          <w:p w14:paraId="097134B6" w14:textId="77777777" w:rsidR="001926E2" w:rsidRPr="004075A0" w:rsidRDefault="001926E2" w:rsidP="00080CEF">
            <w:pPr>
              <w:pStyle w:val="1"/>
              <w:jc w:val="left"/>
              <w:rPr>
                <w:b w:val="0"/>
                <w:bCs w:val="0"/>
              </w:rPr>
            </w:pPr>
          </w:p>
        </w:tc>
      </w:tr>
      <w:tr w:rsidR="001926E2" w14:paraId="0AFF8D24" w14:textId="77777777" w:rsidTr="00080CEF">
        <w:trPr>
          <w:trHeight w:val="342"/>
        </w:trPr>
        <w:tc>
          <w:tcPr>
            <w:tcW w:w="1405" w:type="dxa"/>
          </w:tcPr>
          <w:p w14:paraId="30C26372" w14:textId="77777777" w:rsidR="001926E2" w:rsidRDefault="001926E2" w:rsidP="00080CEF">
            <w:pPr>
              <w:rPr>
                <w:szCs w:val="20"/>
              </w:rPr>
            </w:pPr>
          </w:p>
        </w:tc>
        <w:tc>
          <w:tcPr>
            <w:tcW w:w="8371" w:type="dxa"/>
          </w:tcPr>
          <w:p w14:paraId="2C6DCA88" w14:textId="77777777" w:rsidR="001926E2" w:rsidRPr="004075A0" w:rsidRDefault="001926E2" w:rsidP="00080CEF">
            <w:pPr>
              <w:pStyle w:val="1"/>
              <w:jc w:val="left"/>
              <w:rPr>
                <w:b w:val="0"/>
                <w:bCs w:val="0"/>
              </w:rPr>
            </w:pPr>
          </w:p>
        </w:tc>
      </w:tr>
      <w:tr w:rsidR="001926E2" w14:paraId="09DA2A3D" w14:textId="77777777" w:rsidTr="00080CEF">
        <w:trPr>
          <w:trHeight w:val="342"/>
        </w:trPr>
        <w:tc>
          <w:tcPr>
            <w:tcW w:w="1405" w:type="dxa"/>
          </w:tcPr>
          <w:p w14:paraId="08D6475E" w14:textId="77777777" w:rsidR="001926E2" w:rsidRDefault="001926E2" w:rsidP="00080CEF">
            <w:pPr>
              <w:rPr>
                <w:szCs w:val="20"/>
                <w:lang w:eastAsia="zh-CN"/>
              </w:rPr>
            </w:pPr>
          </w:p>
        </w:tc>
        <w:tc>
          <w:tcPr>
            <w:tcW w:w="8371" w:type="dxa"/>
          </w:tcPr>
          <w:p w14:paraId="1F7C97D9" w14:textId="77777777" w:rsidR="001926E2" w:rsidRPr="004075A0" w:rsidRDefault="001926E2" w:rsidP="00080CEF">
            <w:pPr>
              <w:pStyle w:val="1"/>
              <w:jc w:val="left"/>
              <w:rPr>
                <w:b w:val="0"/>
                <w:bCs w:val="0"/>
              </w:rPr>
            </w:pPr>
          </w:p>
        </w:tc>
      </w:tr>
      <w:tr w:rsidR="001926E2" w14:paraId="75DA3230" w14:textId="77777777" w:rsidTr="00080CEF">
        <w:trPr>
          <w:trHeight w:val="342"/>
        </w:trPr>
        <w:tc>
          <w:tcPr>
            <w:tcW w:w="1405" w:type="dxa"/>
          </w:tcPr>
          <w:p w14:paraId="119327CD" w14:textId="77777777" w:rsidR="001926E2" w:rsidRDefault="001926E2" w:rsidP="00080CEF">
            <w:pPr>
              <w:rPr>
                <w:szCs w:val="20"/>
                <w:lang w:eastAsia="zh-CN"/>
              </w:rPr>
            </w:pPr>
          </w:p>
        </w:tc>
        <w:tc>
          <w:tcPr>
            <w:tcW w:w="8371" w:type="dxa"/>
          </w:tcPr>
          <w:p w14:paraId="556A9B71" w14:textId="77777777" w:rsidR="001926E2" w:rsidRPr="004075A0" w:rsidRDefault="001926E2" w:rsidP="00080CEF">
            <w:pPr>
              <w:pStyle w:val="1"/>
              <w:jc w:val="left"/>
              <w:rPr>
                <w:b w:val="0"/>
                <w:bCs w:val="0"/>
              </w:rPr>
            </w:pPr>
          </w:p>
        </w:tc>
      </w:tr>
      <w:tr w:rsidR="001926E2" w14:paraId="6CAAAA18" w14:textId="77777777" w:rsidTr="00080CEF">
        <w:trPr>
          <w:trHeight w:val="342"/>
        </w:trPr>
        <w:tc>
          <w:tcPr>
            <w:tcW w:w="1405" w:type="dxa"/>
          </w:tcPr>
          <w:p w14:paraId="4EC44A1B" w14:textId="77777777" w:rsidR="001926E2" w:rsidRDefault="001926E2" w:rsidP="00080CEF">
            <w:pPr>
              <w:rPr>
                <w:szCs w:val="20"/>
                <w:lang w:eastAsia="zh-CN"/>
              </w:rPr>
            </w:pPr>
          </w:p>
        </w:tc>
        <w:tc>
          <w:tcPr>
            <w:tcW w:w="8371" w:type="dxa"/>
          </w:tcPr>
          <w:p w14:paraId="5B5BD296" w14:textId="77777777" w:rsidR="001926E2" w:rsidRPr="004075A0" w:rsidRDefault="001926E2" w:rsidP="00080CEF">
            <w:pPr>
              <w:pStyle w:val="1"/>
              <w:jc w:val="left"/>
              <w:rPr>
                <w:b w:val="0"/>
                <w:bCs w:val="0"/>
              </w:rPr>
            </w:pPr>
          </w:p>
        </w:tc>
      </w:tr>
    </w:tbl>
    <w:p w14:paraId="4B6B715A" w14:textId="77777777" w:rsidR="00E20119" w:rsidRDefault="00E20119" w:rsidP="00A07778">
      <w:pPr>
        <w:pStyle w:val="CRCoverPage"/>
      </w:pPr>
    </w:p>
    <w:p w14:paraId="63BD526F" w14:textId="719350FF" w:rsidR="001926E2" w:rsidRDefault="004D273C" w:rsidP="004D273C">
      <w:pPr>
        <w:pStyle w:val="Heading2"/>
      </w:pPr>
      <w:r>
        <w:t>Proposal for Tuesday Online</w:t>
      </w:r>
    </w:p>
    <w:p w14:paraId="35ADB60B" w14:textId="341B9BE5" w:rsidR="004D273C" w:rsidRDefault="004D273C" w:rsidP="004D273C">
      <w:pPr>
        <w:pStyle w:val="BodyText"/>
        <w:ind w:left="0"/>
      </w:pPr>
      <w:r>
        <w:t xml:space="preserve">Based on the feedback received, there is no opposition to the intention. Xiaomi’s proposal looks to achieve the wanted </w:t>
      </w:r>
      <w:proofErr w:type="spellStart"/>
      <w:r>
        <w:t>behaviour</w:t>
      </w:r>
      <w:proofErr w:type="spellEnd"/>
      <w:r>
        <w:t xml:space="preserve"> with the smallest modification. </w:t>
      </w:r>
    </w:p>
    <w:p w14:paraId="67EB61E6" w14:textId="755AF910" w:rsidR="004D273C" w:rsidRDefault="004D273C" w:rsidP="004D273C">
      <w:pPr>
        <w:pStyle w:val="BodyText"/>
        <w:ind w:left="0"/>
        <w:rPr>
          <w:b/>
          <w:bCs/>
        </w:rPr>
      </w:pPr>
      <w:r>
        <w:rPr>
          <w:b/>
          <w:bCs/>
        </w:rPr>
        <w:t xml:space="preserve">Proposal for agreement: </w:t>
      </w:r>
    </w:p>
    <w:p w14:paraId="7C5F0B2C" w14:textId="0D6EB5D1" w:rsidR="004D273C" w:rsidRPr="004D273C" w:rsidRDefault="004D273C" w:rsidP="004D273C">
      <w:pPr>
        <w:pStyle w:val="BodyText"/>
        <w:numPr>
          <w:ilvl w:val="0"/>
          <w:numId w:val="24"/>
        </w:numPr>
        <w:ind w:left="720"/>
        <w:rPr>
          <w:b/>
          <w:bCs/>
        </w:rPr>
      </w:pPr>
      <w:r>
        <w:t xml:space="preserve">Agree </w:t>
      </w:r>
      <w:proofErr w:type="gramStart"/>
      <w:r>
        <w:t>a the</w:t>
      </w:r>
      <w:proofErr w:type="gramEnd"/>
      <w:r>
        <w:t xml:space="preserve"> draft CR in R1-2501266 with the actual specification change modified to be as follows:</w:t>
      </w:r>
    </w:p>
    <w:p w14:paraId="3B5FED9C" w14:textId="77777777" w:rsidR="004D273C" w:rsidRPr="004D273C" w:rsidRDefault="004D273C" w:rsidP="004D273C">
      <w:pPr>
        <w:spacing w:after="180"/>
        <w:ind w:left="1069" w:hanging="349"/>
        <w:rPr>
          <w:color w:val="FF0000"/>
          <w:szCs w:val="20"/>
          <w:u w:val="single"/>
          <w:lang w:val="en-GB" w:eastAsia="zh-CN"/>
        </w:rPr>
      </w:pPr>
      <w:r w:rsidRPr="004D273C">
        <w:rPr>
          <w:szCs w:val="20"/>
          <w:lang w:val="en-GB" w:eastAsia="zh-CN"/>
        </w:rPr>
        <w:t>-</w:t>
      </w:r>
      <w:r w:rsidRPr="004D273C">
        <w:rPr>
          <w:szCs w:val="20"/>
          <w:lang w:val="en-GB" w:eastAsia="zh-CN"/>
        </w:rPr>
        <w:tab/>
        <w:t xml:space="preserve">if the higher layer parameter </w:t>
      </w:r>
      <w:r w:rsidRPr="004D273C">
        <w:rPr>
          <w:i/>
          <w:szCs w:val="20"/>
          <w:lang w:val="en-GB" w:eastAsia="zh-CN"/>
        </w:rPr>
        <w:t>mcs-Table-r17</w:t>
      </w:r>
      <w:r w:rsidRPr="004D273C">
        <w:rPr>
          <w:szCs w:val="20"/>
          <w:lang w:val="en-GB" w:eastAsia="zh-CN"/>
        </w:rPr>
        <w:t xml:space="preserve"> or </w:t>
      </w:r>
      <w:r w:rsidRPr="004D273C">
        <w:rPr>
          <w:i/>
          <w:szCs w:val="20"/>
          <w:lang w:val="en-GB" w:eastAsia="zh-CN"/>
        </w:rPr>
        <w:t>mcs-TableDCI-1-2-r17</w:t>
      </w:r>
      <w:r w:rsidRPr="004D273C">
        <w:rPr>
          <w:szCs w:val="20"/>
          <w:lang w:val="en-GB" w:eastAsia="zh-CN"/>
        </w:rPr>
        <w:t xml:space="preserve"> given by a </w:t>
      </w:r>
      <w:proofErr w:type="spellStart"/>
      <w:r w:rsidRPr="004D273C">
        <w:rPr>
          <w:i/>
          <w:szCs w:val="20"/>
          <w:lang w:val="en-GB" w:eastAsia="zh-CN"/>
        </w:rPr>
        <w:t>pdsch</w:t>
      </w:r>
      <w:proofErr w:type="spellEnd"/>
      <w:r w:rsidRPr="004D273C">
        <w:rPr>
          <w:i/>
          <w:szCs w:val="20"/>
          <w:lang w:val="en-GB" w:eastAsia="zh-CN"/>
        </w:rPr>
        <w:t>-Config</w:t>
      </w:r>
      <w:r w:rsidRPr="004D273C">
        <w:rPr>
          <w:szCs w:val="20"/>
          <w:lang w:val="en-GB" w:eastAsia="zh-CN"/>
        </w:rPr>
        <w:t xml:space="preserve"> for at least one DL BWP of the serving cell is set to 'qam1024', maximum modulation order </w:t>
      </w:r>
      <m:oMath>
        <m:sSub>
          <m:sSubPr>
            <m:ctrlPr>
              <w:rPr>
                <w:rFonts w:ascii="Cambria Math" w:eastAsia="Cambria Math" w:hAnsi="Cambria Math"/>
                <w:i/>
                <w:szCs w:val="20"/>
                <w:lang w:val="en-GB"/>
              </w:rPr>
            </m:ctrlPr>
          </m:sSubPr>
          <m:e>
            <m:r>
              <w:rPr>
                <w:rFonts w:ascii="Cambria Math" w:eastAsia="Cambria Math" w:hAnsi="Cambria Math"/>
                <w:szCs w:val="20"/>
                <w:lang w:val="en-GB" w:eastAsia="zh-CN"/>
              </w:rPr>
              <m:t>Q</m:t>
            </m:r>
          </m:e>
          <m:sub>
            <m:r>
              <w:rPr>
                <w:rFonts w:ascii="Cambria Math" w:eastAsia="Cambria Math" w:hAnsi="Cambria Math"/>
                <w:szCs w:val="20"/>
                <w:lang w:val="en-GB" w:eastAsia="zh-CN"/>
              </w:rPr>
              <m:t>m</m:t>
            </m:r>
          </m:sub>
        </m:sSub>
        <m:r>
          <w:rPr>
            <w:rFonts w:ascii="Cambria Math" w:eastAsia="Cambria Math" w:hAnsi="Cambria Math"/>
            <w:szCs w:val="20"/>
            <w:lang w:val="en-GB" w:eastAsia="zh-CN"/>
          </w:rPr>
          <m:t>=10</m:t>
        </m:r>
      </m:oMath>
      <w:r w:rsidRPr="004D273C">
        <w:rPr>
          <w:szCs w:val="20"/>
          <w:lang w:val="en-GB" w:eastAsia="zh-CN"/>
        </w:rPr>
        <w:t xml:space="preserve"> is assumed for DL-SCH,</w:t>
      </w:r>
      <w:r w:rsidRPr="004D273C">
        <w:rPr>
          <w:color w:val="FF0000"/>
          <w:szCs w:val="20"/>
          <w:u w:val="single"/>
          <w:lang w:val="en-GB" w:eastAsia="zh-CN"/>
        </w:rPr>
        <w:t xml:space="preserve"> except if the UE indicated support for </w:t>
      </w:r>
      <w:r w:rsidRPr="004D273C">
        <w:rPr>
          <w:i/>
          <w:iCs/>
          <w:color w:val="FF0000"/>
          <w:szCs w:val="20"/>
          <w:u w:val="single"/>
          <w:lang w:val="en-GB" w:eastAsia="zh-CN"/>
        </w:rPr>
        <w:t>pdsch-1024QAM-2MIMO-FR1-r17</w:t>
      </w:r>
      <w:r w:rsidRPr="004D273C">
        <w:rPr>
          <w:color w:val="FF0000"/>
          <w:szCs w:val="20"/>
          <w:u w:val="single"/>
          <w:lang w:val="en-GB" w:eastAsia="zh-CN"/>
        </w:rPr>
        <w:t xml:space="preserve"> and X &gt; 2, maximum modulation order </w:t>
      </w:r>
      <m:oMath>
        <m:sSub>
          <m:sSubPr>
            <m:ctrlPr>
              <w:rPr>
                <w:rFonts w:ascii="Cambria Math" w:eastAsia="Cambria Math" w:hAnsi="Cambria Math"/>
                <w:i/>
                <w:color w:val="FF0000"/>
                <w:szCs w:val="20"/>
                <w:u w:val="single"/>
                <w:lang w:val="en-GB"/>
              </w:rPr>
            </m:ctrlPr>
          </m:sSubPr>
          <m:e>
            <m:r>
              <w:rPr>
                <w:rFonts w:ascii="Cambria Math" w:eastAsia="Cambria Math" w:hAnsi="Cambria Math"/>
                <w:color w:val="FF0000"/>
                <w:szCs w:val="20"/>
                <w:u w:val="single"/>
                <w:lang w:val="en-GB" w:eastAsia="zh-CN"/>
              </w:rPr>
              <m:t>Q</m:t>
            </m:r>
          </m:e>
          <m:sub>
            <m:r>
              <w:rPr>
                <w:rFonts w:ascii="Cambria Math" w:eastAsia="Cambria Math" w:hAnsi="Cambria Math"/>
                <w:color w:val="FF0000"/>
                <w:szCs w:val="20"/>
                <w:u w:val="single"/>
                <w:lang w:val="en-GB" w:eastAsia="zh-CN"/>
              </w:rPr>
              <m:t>m</m:t>
            </m:r>
          </m:sub>
        </m:sSub>
        <m:r>
          <w:rPr>
            <w:rFonts w:ascii="Cambria Math" w:eastAsia="Cambria Math" w:hAnsi="Cambria Math"/>
            <w:color w:val="FF0000"/>
            <w:szCs w:val="20"/>
            <w:u w:val="single"/>
            <w:lang w:val="en-GB" w:eastAsia="zh-CN"/>
          </w:rPr>
          <m:t>=8</m:t>
        </m:r>
      </m:oMath>
      <w:r w:rsidRPr="004D273C">
        <w:rPr>
          <w:color w:val="FF0000"/>
          <w:szCs w:val="20"/>
          <w:u w:val="single"/>
          <w:lang w:val="en-GB" w:eastAsia="zh-CN"/>
        </w:rPr>
        <w:t xml:space="preserve"> is assumed for DL-SCH, </w:t>
      </w:r>
    </w:p>
    <w:p w14:paraId="0739996C" w14:textId="77777777" w:rsidR="004D273C" w:rsidRDefault="004D273C" w:rsidP="00A07778">
      <w:pPr>
        <w:pStyle w:val="CRCoverPage"/>
      </w:pPr>
    </w:p>
    <w:p w14:paraId="069288AA" w14:textId="77777777" w:rsidR="00622339" w:rsidRDefault="000B3146">
      <w:pPr>
        <w:pStyle w:val="Heading1"/>
      </w:pPr>
      <w:r>
        <w:t>References</w:t>
      </w:r>
    </w:p>
    <w:tbl>
      <w:tblPr>
        <w:tblW w:w="10057" w:type="dxa"/>
        <w:tblInd w:w="-142" w:type="dxa"/>
        <w:tblLook w:val="04A0" w:firstRow="1" w:lastRow="0" w:firstColumn="1" w:lastColumn="0" w:noHBand="0" w:noVBand="1"/>
      </w:tblPr>
      <w:tblGrid>
        <w:gridCol w:w="452"/>
        <w:gridCol w:w="1386"/>
        <w:gridCol w:w="6101"/>
        <w:gridCol w:w="2118"/>
      </w:tblGrid>
      <w:tr w:rsidR="00612D11" w:rsidRPr="00595859" w14:paraId="30A9B7B1" w14:textId="4D2438D1" w:rsidTr="00612D11">
        <w:trPr>
          <w:trHeight w:val="204"/>
        </w:trPr>
        <w:tc>
          <w:tcPr>
            <w:tcW w:w="452" w:type="dxa"/>
          </w:tcPr>
          <w:p w14:paraId="03CB0D05" w14:textId="1EA00F06" w:rsidR="00612D11" w:rsidRPr="004075A0" w:rsidRDefault="00612D11" w:rsidP="00595859">
            <w:pPr>
              <w:rPr>
                <w:rFonts w:eastAsia="Times New Roman"/>
                <w:color w:val="0563C1"/>
                <w:szCs w:val="20"/>
              </w:rPr>
            </w:pPr>
            <w:bookmarkStart w:id="36" w:name="_Hlk166600183"/>
            <w:r w:rsidRPr="004075A0">
              <w:rPr>
                <w:rFonts w:eastAsia="Times New Roman"/>
                <w:szCs w:val="20"/>
              </w:rPr>
              <w:t>[1]</w:t>
            </w:r>
          </w:p>
        </w:tc>
        <w:tc>
          <w:tcPr>
            <w:tcW w:w="1386" w:type="dxa"/>
            <w:shd w:val="clear" w:color="auto" w:fill="auto"/>
            <w:hideMark/>
          </w:tcPr>
          <w:p w14:paraId="294003FC" w14:textId="14E195C3" w:rsidR="00612D11" w:rsidRPr="00595859" w:rsidRDefault="00E00E4D" w:rsidP="00595859">
            <w:pPr>
              <w:rPr>
                <w:rFonts w:eastAsia="Times New Roman"/>
                <w:color w:val="0563C1"/>
                <w:szCs w:val="20"/>
                <w:u w:val="single"/>
              </w:rPr>
            </w:pPr>
            <w:hyperlink r:id="rId13" w:tgtFrame="_parent" w:history="1">
              <w:r>
                <w:rPr>
                  <w:rFonts w:eastAsia="Times New Roman"/>
                  <w:color w:val="0563C1"/>
                  <w:szCs w:val="20"/>
                  <w:u w:val="single"/>
                </w:rPr>
                <w:t>R1-2410620</w:t>
              </w:r>
            </w:hyperlink>
          </w:p>
        </w:tc>
        <w:tc>
          <w:tcPr>
            <w:tcW w:w="6101" w:type="dxa"/>
            <w:shd w:val="clear" w:color="auto" w:fill="auto"/>
          </w:tcPr>
          <w:p w14:paraId="17E5A541" w14:textId="1A87401B" w:rsidR="00612D11" w:rsidRPr="00595859" w:rsidRDefault="00E00E4D" w:rsidP="00595859">
            <w:pPr>
              <w:rPr>
                <w:rFonts w:eastAsia="Times New Roman"/>
                <w:szCs w:val="20"/>
              </w:rPr>
            </w:pPr>
            <w:r w:rsidRPr="00E00E4D">
              <w:rPr>
                <w:rFonts w:eastAsia="Times New Roman"/>
                <w:szCs w:val="20"/>
              </w:rPr>
              <w:t>Soft buffer size determination for 1024QAM rank restricted UE</w:t>
            </w:r>
          </w:p>
        </w:tc>
        <w:tc>
          <w:tcPr>
            <w:tcW w:w="2118" w:type="dxa"/>
          </w:tcPr>
          <w:p w14:paraId="01A491EE" w14:textId="0CF56259" w:rsidR="00612D11" w:rsidRPr="00612D11" w:rsidRDefault="00612D11" w:rsidP="00595859">
            <w:pPr>
              <w:rPr>
                <w:rFonts w:eastAsia="Times New Roman"/>
                <w:szCs w:val="20"/>
              </w:rPr>
            </w:pPr>
            <w:r>
              <w:rPr>
                <w:rFonts w:eastAsia="Times New Roman"/>
                <w:szCs w:val="20"/>
              </w:rPr>
              <w:t>Nokia</w:t>
            </w:r>
          </w:p>
        </w:tc>
      </w:tr>
      <w:tr w:rsidR="00E00E4D" w:rsidRPr="00595859" w14:paraId="39445B09" w14:textId="1F383041" w:rsidTr="00612D11">
        <w:trPr>
          <w:trHeight w:val="54"/>
        </w:trPr>
        <w:tc>
          <w:tcPr>
            <w:tcW w:w="452" w:type="dxa"/>
          </w:tcPr>
          <w:p w14:paraId="783B907F" w14:textId="10FAEDF9" w:rsidR="00E00E4D" w:rsidRPr="004075A0" w:rsidRDefault="00E00E4D" w:rsidP="00E00E4D">
            <w:pPr>
              <w:rPr>
                <w:rFonts w:eastAsia="Times New Roman"/>
                <w:color w:val="0563C1"/>
                <w:szCs w:val="20"/>
                <w:u w:val="single"/>
              </w:rPr>
            </w:pPr>
            <w:r w:rsidRPr="004075A0">
              <w:rPr>
                <w:rFonts w:eastAsia="Times New Roman"/>
                <w:szCs w:val="20"/>
              </w:rPr>
              <w:t>[</w:t>
            </w:r>
            <w:r>
              <w:rPr>
                <w:rFonts w:eastAsia="Times New Roman"/>
                <w:szCs w:val="20"/>
              </w:rPr>
              <w:t>2</w:t>
            </w:r>
            <w:r w:rsidRPr="004075A0">
              <w:rPr>
                <w:rFonts w:eastAsia="Times New Roman"/>
                <w:szCs w:val="20"/>
              </w:rPr>
              <w:t>]</w:t>
            </w:r>
          </w:p>
        </w:tc>
        <w:tc>
          <w:tcPr>
            <w:tcW w:w="1386" w:type="dxa"/>
            <w:shd w:val="clear" w:color="auto" w:fill="auto"/>
          </w:tcPr>
          <w:p w14:paraId="3809427D" w14:textId="79332C95" w:rsidR="00E00E4D" w:rsidRPr="00595859" w:rsidRDefault="00E00E4D" w:rsidP="00E00E4D">
            <w:pPr>
              <w:rPr>
                <w:rFonts w:eastAsia="Times New Roman"/>
                <w:color w:val="0563C1"/>
                <w:szCs w:val="20"/>
                <w:u w:val="single"/>
              </w:rPr>
            </w:pPr>
            <w:hyperlink r:id="rId14" w:tgtFrame="_parent" w:history="1">
              <w:r>
                <w:rPr>
                  <w:rFonts w:eastAsia="Times New Roman"/>
                  <w:color w:val="0563C1"/>
                  <w:szCs w:val="20"/>
                  <w:u w:val="single"/>
                </w:rPr>
                <w:t>R1-2501266</w:t>
              </w:r>
            </w:hyperlink>
          </w:p>
        </w:tc>
        <w:tc>
          <w:tcPr>
            <w:tcW w:w="6101" w:type="dxa"/>
            <w:shd w:val="clear" w:color="auto" w:fill="auto"/>
          </w:tcPr>
          <w:p w14:paraId="56489997" w14:textId="3B423DF9" w:rsidR="00E00E4D" w:rsidRPr="00595859" w:rsidRDefault="00E00E4D" w:rsidP="00E00E4D">
            <w:pPr>
              <w:rPr>
                <w:rFonts w:eastAsia="Times New Roman"/>
                <w:szCs w:val="20"/>
              </w:rPr>
            </w:pPr>
            <w:r w:rsidRPr="00E00E4D">
              <w:rPr>
                <w:rFonts w:eastAsia="Times New Roman"/>
                <w:szCs w:val="20"/>
              </w:rPr>
              <w:t>Soft buffer size determination for 1024QAM rank restricted UE</w:t>
            </w:r>
          </w:p>
        </w:tc>
        <w:tc>
          <w:tcPr>
            <w:tcW w:w="2118" w:type="dxa"/>
          </w:tcPr>
          <w:p w14:paraId="499FFA9A" w14:textId="77505E62" w:rsidR="00E00E4D" w:rsidRPr="00595859" w:rsidRDefault="00E00E4D" w:rsidP="00E00E4D">
            <w:pPr>
              <w:rPr>
                <w:rFonts w:eastAsia="Times New Roman"/>
                <w:szCs w:val="20"/>
              </w:rPr>
            </w:pPr>
            <w:r>
              <w:rPr>
                <w:rFonts w:eastAsia="Times New Roman"/>
                <w:szCs w:val="20"/>
              </w:rPr>
              <w:t>Nokia</w:t>
            </w:r>
          </w:p>
        </w:tc>
      </w:tr>
      <w:bookmarkEnd w:id="36"/>
    </w:tbl>
    <w:p w14:paraId="531D218A" w14:textId="77777777" w:rsidR="004075A0" w:rsidRDefault="004075A0" w:rsidP="00A07778">
      <w:pPr>
        <w:pStyle w:val="CRCoverPage"/>
      </w:pPr>
    </w:p>
    <w:p w14:paraId="36BEFAE4" w14:textId="77777777" w:rsidR="00622339" w:rsidRDefault="00622339">
      <w:pPr>
        <w:rPr>
          <w:lang w:eastAsia="zh-CN"/>
        </w:rPr>
      </w:pPr>
    </w:p>
    <w:sectPr w:rsidR="0062233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E617" w14:textId="77777777" w:rsidR="001A5E6E" w:rsidRDefault="001A5E6E" w:rsidP="000634D5">
      <w:r>
        <w:separator/>
      </w:r>
    </w:p>
  </w:endnote>
  <w:endnote w:type="continuationSeparator" w:id="0">
    <w:p w14:paraId="5E8B6F66" w14:textId="77777777" w:rsidR="001A5E6E" w:rsidRDefault="001A5E6E" w:rsidP="0006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7326" w14:textId="77777777" w:rsidR="001A5E6E" w:rsidRDefault="001A5E6E" w:rsidP="000634D5">
      <w:r>
        <w:separator/>
      </w:r>
    </w:p>
  </w:footnote>
  <w:footnote w:type="continuationSeparator" w:id="0">
    <w:p w14:paraId="19131241" w14:textId="77777777" w:rsidR="001A5E6E" w:rsidRDefault="001A5E6E" w:rsidP="00063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FE1B33"/>
    <w:multiLevelType w:val="multilevel"/>
    <w:tmpl w:val="1FFE1B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AF30FD"/>
    <w:multiLevelType w:val="multilevel"/>
    <w:tmpl w:val="23AF30FD"/>
    <w:lvl w:ilvl="0">
      <w:start w:val="1"/>
      <w:numFmt w:val="bullet"/>
      <w:lvlText w:val=""/>
      <w:lvlJc w:val="left"/>
      <w:pPr>
        <w:ind w:left="684" w:hanging="400"/>
      </w:pPr>
      <w:rPr>
        <w:rFonts w:ascii="Symbol" w:hAnsi="Symbo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917309"/>
    <w:multiLevelType w:val="hybridMultilevel"/>
    <w:tmpl w:val="6CC65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D0ED6"/>
    <w:multiLevelType w:val="hybridMultilevel"/>
    <w:tmpl w:val="F14EC8A6"/>
    <w:lvl w:ilvl="0" w:tplc="DC9CD5BA">
      <w:start w:val="10"/>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7136C16"/>
    <w:multiLevelType w:val="multilevel"/>
    <w:tmpl w:val="331C4B26"/>
    <w:lvl w:ilvl="0">
      <w:start w:val="1"/>
      <w:numFmt w:val="bullet"/>
      <w:pStyle w:val="ListParagraph"/>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C46031"/>
    <w:multiLevelType w:val="hybridMultilevel"/>
    <w:tmpl w:val="5A5A9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33620B"/>
    <w:multiLevelType w:val="hybridMultilevel"/>
    <w:tmpl w:val="4F68B4FA"/>
    <w:lvl w:ilvl="0" w:tplc="8EB2E6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FB2E02"/>
    <w:multiLevelType w:val="hybridMultilevel"/>
    <w:tmpl w:val="92900DB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18C7ACF"/>
    <w:multiLevelType w:val="hybridMultilevel"/>
    <w:tmpl w:val="CD5E4B0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872E2C"/>
    <w:multiLevelType w:val="hybridMultilevel"/>
    <w:tmpl w:val="FD041B7C"/>
    <w:lvl w:ilvl="0" w:tplc="F6A8111E">
      <w:start w:val="20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BAC438C"/>
    <w:multiLevelType w:val="hybridMultilevel"/>
    <w:tmpl w:val="49DE4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ED18BC"/>
    <w:multiLevelType w:val="multilevel"/>
    <w:tmpl w:val="9AFAFCAC"/>
    <w:lvl w:ilvl="0">
      <w:start w:val="1"/>
      <w:numFmt w:val="decimal"/>
      <w:pStyle w:val="Heading1"/>
      <w:lvlText w:val="%1."/>
      <w:lvlJc w:val="left"/>
      <w:pPr>
        <w:tabs>
          <w:tab w:val="left" w:pos="2835"/>
        </w:tabs>
        <w:ind w:left="2835"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pStyle w:val="H6"/>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2" w15:restartNumberingAfterBreak="0">
    <w:nsid w:val="7C727A7C"/>
    <w:multiLevelType w:val="hybridMultilevel"/>
    <w:tmpl w:val="46C8E17A"/>
    <w:lvl w:ilvl="0" w:tplc="7A4C48E8">
      <w:start w:val="1"/>
      <w:numFmt w:val="decimal"/>
      <w:lvlText w:val="%1)"/>
      <w:lvlJc w:val="left"/>
      <w:pPr>
        <w:ind w:left="720" w:hanging="360"/>
      </w:pPr>
      <w:rPr>
        <w:rFonts w:ascii="Times New Roman" w:eastAsia="MS Mincho" w:hAnsi="Times New Roman" w:cs="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75093226">
    <w:abstractNumId w:val="21"/>
  </w:num>
  <w:num w:numId="2" w16cid:durableId="263541247">
    <w:abstractNumId w:val="0"/>
  </w:num>
  <w:num w:numId="3" w16cid:durableId="461264508">
    <w:abstractNumId w:val="17"/>
  </w:num>
  <w:num w:numId="4" w16cid:durableId="779879744">
    <w:abstractNumId w:val="7"/>
  </w:num>
  <w:num w:numId="5" w16cid:durableId="234777322">
    <w:abstractNumId w:val="5"/>
  </w:num>
  <w:num w:numId="6" w16cid:durableId="1134564513">
    <w:abstractNumId w:val="4"/>
  </w:num>
  <w:num w:numId="7" w16cid:durableId="336927233">
    <w:abstractNumId w:val="20"/>
  </w:num>
  <w:num w:numId="8" w16cid:durableId="237908146">
    <w:abstractNumId w:val="8"/>
  </w:num>
  <w:num w:numId="9" w16cid:durableId="481700541">
    <w:abstractNumId w:val="3"/>
  </w:num>
  <w:num w:numId="10" w16cid:durableId="530072811">
    <w:abstractNumId w:val="2"/>
  </w:num>
  <w:num w:numId="11" w16cid:durableId="879978979">
    <w:abstractNumId w:val="11"/>
  </w:num>
  <w:num w:numId="12" w16cid:durableId="1206796607">
    <w:abstractNumId w:val="6"/>
  </w:num>
  <w:num w:numId="13" w16cid:durableId="1073433691">
    <w:abstractNumId w:val="13"/>
  </w:num>
  <w:num w:numId="14" w16cid:durableId="1656298461">
    <w:abstractNumId w:val="19"/>
  </w:num>
  <w:num w:numId="15" w16cid:durableId="855192731">
    <w:abstractNumId w:val="18"/>
  </w:num>
  <w:num w:numId="16" w16cid:durableId="1701782426">
    <w:abstractNumId w:val="16"/>
  </w:num>
  <w:num w:numId="17" w16cid:durableId="104346174">
    <w:abstractNumId w:val="9"/>
  </w:num>
  <w:num w:numId="18" w16cid:durableId="2394889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9857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0984396">
    <w:abstractNumId w:val="1"/>
  </w:num>
  <w:num w:numId="21" w16cid:durableId="1836412536">
    <w:abstractNumId w:val="23"/>
  </w:num>
  <w:num w:numId="22" w16cid:durableId="1043750295">
    <w:abstractNumId w:val="15"/>
  </w:num>
  <w:num w:numId="23" w16cid:durableId="40134032">
    <w:abstractNumId w:val="12"/>
  </w:num>
  <w:num w:numId="24" w16cid:durableId="20949354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618ED"/>
    <w:rsid w:val="00001253"/>
    <w:rsid w:val="00002A67"/>
    <w:rsid w:val="0000617F"/>
    <w:rsid w:val="000208D5"/>
    <w:rsid w:val="00021435"/>
    <w:rsid w:val="0002483F"/>
    <w:rsid w:val="00024F13"/>
    <w:rsid w:val="00031593"/>
    <w:rsid w:val="00031B21"/>
    <w:rsid w:val="0003242B"/>
    <w:rsid w:val="00043579"/>
    <w:rsid w:val="00061D59"/>
    <w:rsid w:val="00062EF7"/>
    <w:rsid w:val="000634D5"/>
    <w:rsid w:val="00067911"/>
    <w:rsid w:val="000726A8"/>
    <w:rsid w:val="00072E94"/>
    <w:rsid w:val="000772DC"/>
    <w:rsid w:val="00081F2A"/>
    <w:rsid w:val="0009382F"/>
    <w:rsid w:val="000A2CE6"/>
    <w:rsid w:val="000A708C"/>
    <w:rsid w:val="000A7A55"/>
    <w:rsid w:val="000B1C68"/>
    <w:rsid w:val="000B2B1D"/>
    <w:rsid w:val="000B3146"/>
    <w:rsid w:val="000B6961"/>
    <w:rsid w:val="000B6D68"/>
    <w:rsid w:val="000C021D"/>
    <w:rsid w:val="000C20C5"/>
    <w:rsid w:val="000C46BF"/>
    <w:rsid w:val="000C4A8E"/>
    <w:rsid w:val="000C5015"/>
    <w:rsid w:val="000C5F12"/>
    <w:rsid w:val="000C608C"/>
    <w:rsid w:val="000C6B5E"/>
    <w:rsid w:val="000C794E"/>
    <w:rsid w:val="000E30BF"/>
    <w:rsid w:val="000E7B6F"/>
    <w:rsid w:val="000F0708"/>
    <w:rsid w:val="000F2824"/>
    <w:rsid w:val="000F2EA5"/>
    <w:rsid w:val="001003FB"/>
    <w:rsid w:val="00100F46"/>
    <w:rsid w:val="00101EBF"/>
    <w:rsid w:val="00106665"/>
    <w:rsid w:val="0011590D"/>
    <w:rsid w:val="00115FE3"/>
    <w:rsid w:val="001235A5"/>
    <w:rsid w:val="001239FB"/>
    <w:rsid w:val="00124EB6"/>
    <w:rsid w:val="00132B79"/>
    <w:rsid w:val="00136A71"/>
    <w:rsid w:val="001372E8"/>
    <w:rsid w:val="00147397"/>
    <w:rsid w:val="001519AD"/>
    <w:rsid w:val="00151FE9"/>
    <w:rsid w:val="00153E8A"/>
    <w:rsid w:val="00154B22"/>
    <w:rsid w:val="00161301"/>
    <w:rsid w:val="00164AED"/>
    <w:rsid w:val="0017018D"/>
    <w:rsid w:val="00172B21"/>
    <w:rsid w:val="0017452E"/>
    <w:rsid w:val="00183361"/>
    <w:rsid w:val="00183C62"/>
    <w:rsid w:val="0018792E"/>
    <w:rsid w:val="001926E2"/>
    <w:rsid w:val="00192A1D"/>
    <w:rsid w:val="001957AD"/>
    <w:rsid w:val="00196926"/>
    <w:rsid w:val="00196E0D"/>
    <w:rsid w:val="00196EA1"/>
    <w:rsid w:val="0019729A"/>
    <w:rsid w:val="001A4A2C"/>
    <w:rsid w:val="001A5E6E"/>
    <w:rsid w:val="001B5A9D"/>
    <w:rsid w:val="001B6357"/>
    <w:rsid w:val="001B64CA"/>
    <w:rsid w:val="001C0A8F"/>
    <w:rsid w:val="001C2C4B"/>
    <w:rsid w:val="001C6823"/>
    <w:rsid w:val="001D38EB"/>
    <w:rsid w:val="001D7B1E"/>
    <w:rsid w:val="001E16FD"/>
    <w:rsid w:val="001E2FED"/>
    <w:rsid w:val="001E5AFE"/>
    <w:rsid w:val="001F5876"/>
    <w:rsid w:val="001F6236"/>
    <w:rsid w:val="002023FE"/>
    <w:rsid w:val="00207881"/>
    <w:rsid w:val="00207DA5"/>
    <w:rsid w:val="00213139"/>
    <w:rsid w:val="00213534"/>
    <w:rsid w:val="002172D8"/>
    <w:rsid w:val="002233D8"/>
    <w:rsid w:val="0023339D"/>
    <w:rsid w:val="002356F2"/>
    <w:rsid w:val="0024249A"/>
    <w:rsid w:val="00245781"/>
    <w:rsid w:val="002553B4"/>
    <w:rsid w:val="00256EEA"/>
    <w:rsid w:val="00262FC3"/>
    <w:rsid w:val="002641F7"/>
    <w:rsid w:val="00266FBA"/>
    <w:rsid w:val="00270A8F"/>
    <w:rsid w:val="00277135"/>
    <w:rsid w:val="00277BAA"/>
    <w:rsid w:val="0028065B"/>
    <w:rsid w:val="00280EE0"/>
    <w:rsid w:val="002838D3"/>
    <w:rsid w:val="002853DB"/>
    <w:rsid w:val="00286B6D"/>
    <w:rsid w:val="002924D2"/>
    <w:rsid w:val="00292B56"/>
    <w:rsid w:val="00293525"/>
    <w:rsid w:val="0029378A"/>
    <w:rsid w:val="00297825"/>
    <w:rsid w:val="002A5616"/>
    <w:rsid w:val="002A75E5"/>
    <w:rsid w:val="002B0DDD"/>
    <w:rsid w:val="002B19EF"/>
    <w:rsid w:val="002B59EF"/>
    <w:rsid w:val="002C02A0"/>
    <w:rsid w:val="002C44CA"/>
    <w:rsid w:val="002C478D"/>
    <w:rsid w:val="002D160B"/>
    <w:rsid w:val="002D263D"/>
    <w:rsid w:val="002D6614"/>
    <w:rsid w:val="002E0FF8"/>
    <w:rsid w:val="002E6476"/>
    <w:rsid w:val="002F3056"/>
    <w:rsid w:val="003039E2"/>
    <w:rsid w:val="00304125"/>
    <w:rsid w:val="00311CCE"/>
    <w:rsid w:val="0031783C"/>
    <w:rsid w:val="0033205D"/>
    <w:rsid w:val="00333E20"/>
    <w:rsid w:val="0034167E"/>
    <w:rsid w:val="00341942"/>
    <w:rsid w:val="0034475B"/>
    <w:rsid w:val="0034681E"/>
    <w:rsid w:val="0035540F"/>
    <w:rsid w:val="00357656"/>
    <w:rsid w:val="00360D53"/>
    <w:rsid w:val="0036210B"/>
    <w:rsid w:val="0036522F"/>
    <w:rsid w:val="00365BA9"/>
    <w:rsid w:val="00365CE4"/>
    <w:rsid w:val="003708C7"/>
    <w:rsid w:val="0037201C"/>
    <w:rsid w:val="003741A8"/>
    <w:rsid w:val="00375EC8"/>
    <w:rsid w:val="00393FEA"/>
    <w:rsid w:val="00397999"/>
    <w:rsid w:val="003A1AD7"/>
    <w:rsid w:val="003A3D8B"/>
    <w:rsid w:val="003A3DD0"/>
    <w:rsid w:val="003A5E26"/>
    <w:rsid w:val="003A6381"/>
    <w:rsid w:val="003B6115"/>
    <w:rsid w:val="003C35F7"/>
    <w:rsid w:val="003D10C1"/>
    <w:rsid w:val="003D35EC"/>
    <w:rsid w:val="003D4A05"/>
    <w:rsid w:val="003D50BB"/>
    <w:rsid w:val="003D5160"/>
    <w:rsid w:val="003F17A5"/>
    <w:rsid w:val="003F1CF7"/>
    <w:rsid w:val="003F351C"/>
    <w:rsid w:val="003F3D9B"/>
    <w:rsid w:val="003F40C6"/>
    <w:rsid w:val="003F5157"/>
    <w:rsid w:val="003F65C3"/>
    <w:rsid w:val="004075A0"/>
    <w:rsid w:val="00414FBD"/>
    <w:rsid w:val="00415385"/>
    <w:rsid w:val="00416DEC"/>
    <w:rsid w:val="00423FB7"/>
    <w:rsid w:val="00431007"/>
    <w:rsid w:val="00436B55"/>
    <w:rsid w:val="00441261"/>
    <w:rsid w:val="00441658"/>
    <w:rsid w:val="004455E1"/>
    <w:rsid w:val="00446953"/>
    <w:rsid w:val="00451C80"/>
    <w:rsid w:val="00452212"/>
    <w:rsid w:val="00453554"/>
    <w:rsid w:val="0045515E"/>
    <w:rsid w:val="00462A3E"/>
    <w:rsid w:val="00462E49"/>
    <w:rsid w:val="00470E27"/>
    <w:rsid w:val="00475A68"/>
    <w:rsid w:val="0048093F"/>
    <w:rsid w:val="00483711"/>
    <w:rsid w:val="00485407"/>
    <w:rsid w:val="004864E1"/>
    <w:rsid w:val="004900B0"/>
    <w:rsid w:val="004924B9"/>
    <w:rsid w:val="004933A2"/>
    <w:rsid w:val="004936FB"/>
    <w:rsid w:val="004A48CD"/>
    <w:rsid w:val="004A752D"/>
    <w:rsid w:val="004B1350"/>
    <w:rsid w:val="004B2393"/>
    <w:rsid w:val="004B30B3"/>
    <w:rsid w:val="004B6889"/>
    <w:rsid w:val="004B6C81"/>
    <w:rsid w:val="004C5759"/>
    <w:rsid w:val="004C672E"/>
    <w:rsid w:val="004C737A"/>
    <w:rsid w:val="004D1EB2"/>
    <w:rsid w:val="004D257E"/>
    <w:rsid w:val="004D273C"/>
    <w:rsid w:val="004D35A1"/>
    <w:rsid w:val="004D7FE0"/>
    <w:rsid w:val="004F0CF5"/>
    <w:rsid w:val="004F1EEC"/>
    <w:rsid w:val="004F430F"/>
    <w:rsid w:val="005035CC"/>
    <w:rsid w:val="00504A5D"/>
    <w:rsid w:val="005053EA"/>
    <w:rsid w:val="00505623"/>
    <w:rsid w:val="00511208"/>
    <w:rsid w:val="005164F1"/>
    <w:rsid w:val="0052140E"/>
    <w:rsid w:val="0052442D"/>
    <w:rsid w:val="0052454A"/>
    <w:rsid w:val="0053186E"/>
    <w:rsid w:val="00535267"/>
    <w:rsid w:val="00535B24"/>
    <w:rsid w:val="00540E66"/>
    <w:rsid w:val="00543DC6"/>
    <w:rsid w:val="00544261"/>
    <w:rsid w:val="005462DE"/>
    <w:rsid w:val="0054702B"/>
    <w:rsid w:val="0055089A"/>
    <w:rsid w:val="005514B5"/>
    <w:rsid w:val="00553E1C"/>
    <w:rsid w:val="00553EB5"/>
    <w:rsid w:val="00556934"/>
    <w:rsid w:val="00566B18"/>
    <w:rsid w:val="00571275"/>
    <w:rsid w:val="005744A9"/>
    <w:rsid w:val="00574A94"/>
    <w:rsid w:val="00575C70"/>
    <w:rsid w:val="00576A1A"/>
    <w:rsid w:val="00577008"/>
    <w:rsid w:val="005838EA"/>
    <w:rsid w:val="00585773"/>
    <w:rsid w:val="00595859"/>
    <w:rsid w:val="005A0308"/>
    <w:rsid w:val="005A17DB"/>
    <w:rsid w:val="005A1F58"/>
    <w:rsid w:val="005A2B57"/>
    <w:rsid w:val="005A3EDE"/>
    <w:rsid w:val="005B4A24"/>
    <w:rsid w:val="005B4BD0"/>
    <w:rsid w:val="005C4C4F"/>
    <w:rsid w:val="005C579E"/>
    <w:rsid w:val="005C6431"/>
    <w:rsid w:val="005C77FC"/>
    <w:rsid w:val="005C7D99"/>
    <w:rsid w:val="005D04D6"/>
    <w:rsid w:val="005D1F07"/>
    <w:rsid w:val="005D316F"/>
    <w:rsid w:val="005E000D"/>
    <w:rsid w:val="005E601E"/>
    <w:rsid w:val="005F2DB4"/>
    <w:rsid w:val="005F3225"/>
    <w:rsid w:val="00603193"/>
    <w:rsid w:val="00612D11"/>
    <w:rsid w:val="00614513"/>
    <w:rsid w:val="00622339"/>
    <w:rsid w:val="00622ED8"/>
    <w:rsid w:val="006249FD"/>
    <w:rsid w:val="0062598A"/>
    <w:rsid w:val="00632937"/>
    <w:rsid w:val="0063517D"/>
    <w:rsid w:val="00663A2A"/>
    <w:rsid w:val="00666BD1"/>
    <w:rsid w:val="0067060A"/>
    <w:rsid w:val="00672D94"/>
    <w:rsid w:val="00674629"/>
    <w:rsid w:val="00676F84"/>
    <w:rsid w:val="006804CC"/>
    <w:rsid w:val="00681CC0"/>
    <w:rsid w:val="006840DD"/>
    <w:rsid w:val="00684237"/>
    <w:rsid w:val="0068782F"/>
    <w:rsid w:val="006906C3"/>
    <w:rsid w:val="00693FA2"/>
    <w:rsid w:val="00694890"/>
    <w:rsid w:val="006A286A"/>
    <w:rsid w:val="006A4217"/>
    <w:rsid w:val="006A5D9A"/>
    <w:rsid w:val="006B1667"/>
    <w:rsid w:val="006B21CA"/>
    <w:rsid w:val="006B61A5"/>
    <w:rsid w:val="006C1932"/>
    <w:rsid w:val="006C19AF"/>
    <w:rsid w:val="006C3B63"/>
    <w:rsid w:val="006C3B7A"/>
    <w:rsid w:val="006C51BB"/>
    <w:rsid w:val="006C7AB7"/>
    <w:rsid w:val="006D784F"/>
    <w:rsid w:val="006E13D7"/>
    <w:rsid w:val="006F6D9F"/>
    <w:rsid w:val="00703D09"/>
    <w:rsid w:val="00707971"/>
    <w:rsid w:val="0071101C"/>
    <w:rsid w:val="0071316F"/>
    <w:rsid w:val="00714F6D"/>
    <w:rsid w:val="00725808"/>
    <w:rsid w:val="007303C1"/>
    <w:rsid w:val="00730B9F"/>
    <w:rsid w:val="00734963"/>
    <w:rsid w:val="00734FC1"/>
    <w:rsid w:val="00735923"/>
    <w:rsid w:val="00737C08"/>
    <w:rsid w:val="0074363A"/>
    <w:rsid w:val="00743743"/>
    <w:rsid w:val="007450C9"/>
    <w:rsid w:val="007465C4"/>
    <w:rsid w:val="0075366D"/>
    <w:rsid w:val="00754F51"/>
    <w:rsid w:val="00762AD2"/>
    <w:rsid w:val="00765D87"/>
    <w:rsid w:val="00766FA0"/>
    <w:rsid w:val="007705CF"/>
    <w:rsid w:val="00770C90"/>
    <w:rsid w:val="0078136E"/>
    <w:rsid w:val="0078142D"/>
    <w:rsid w:val="00785910"/>
    <w:rsid w:val="007909B1"/>
    <w:rsid w:val="007932ED"/>
    <w:rsid w:val="00794B83"/>
    <w:rsid w:val="007A0766"/>
    <w:rsid w:val="007A6612"/>
    <w:rsid w:val="007A72B4"/>
    <w:rsid w:val="007A7648"/>
    <w:rsid w:val="007B65D8"/>
    <w:rsid w:val="007B7F5C"/>
    <w:rsid w:val="007C0A0B"/>
    <w:rsid w:val="007C2C8C"/>
    <w:rsid w:val="007C4020"/>
    <w:rsid w:val="007C45F7"/>
    <w:rsid w:val="007C690E"/>
    <w:rsid w:val="007D1D6D"/>
    <w:rsid w:val="007D5680"/>
    <w:rsid w:val="007E07ED"/>
    <w:rsid w:val="007F3847"/>
    <w:rsid w:val="007F4917"/>
    <w:rsid w:val="007F5DBD"/>
    <w:rsid w:val="007F6F2B"/>
    <w:rsid w:val="00802580"/>
    <w:rsid w:val="00802FBE"/>
    <w:rsid w:val="008168EC"/>
    <w:rsid w:val="008172BB"/>
    <w:rsid w:val="00821655"/>
    <w:rsid w:val="00822E4F"/>
    <w:rsid w:val="00825EB8"/>
    <w:rsid w:val="00832FD1"/>
    <w:rsid w:val="00834A0B"/>
    <w:rsid w:val="00837814"/>
    <w:rsid w:val="00837C25"/>
    <w:rsid w:val="008412FD"/>
    <w:rsid w:val="00842DF1"/>
    <w:rsid w:val="00845385"/>
    <w:rsid w:val="00856392"/>
    <w:rsid w:val="00857E6D"/>
    <w:rsid w:val="00860240"/>
    <w:rsid w:val="00860654"/>
    <w:rsid w:val="00860E63"/>
    <w:rsid w:val="00861246"/>
    <w:rsid w:val="00862E79"/>
    <w:rsid w:val="008673B8"/>
    <w:rsid w:val="00870186"/>
    <w:rsid w:val="008748A1"/>
    <w:rsid w:val="008863FC"/>
    <w:rsid w:val="008936A5"/>
    <w:rsid w:val="00896408"/>
    <w:rsid w:val="008A0342"/>
    <w:rsid w:val="008A3FAD"/>
    <w:rsid w:val="008A42A7"/>
    <w:rsid w:val="008C1250"/>
    <w:rsid w:val="008C3015"/>
    <w:rsid w:val="008C36E2"/>
    <w:rsid w:val="008D1722"/>
    <w:rsid w:val="008D193F"/>
    <w:rsid w:val="008D3F89"/>
    <w:rsid w:val="008D493B"/>
    <w:rsid w:val="008D4E5B"/>
    <w:rsid w:val="008D69A9"/>
    <w:rsid w:val="008D6EAB"/>
    <w:rsid w:val="008E1457"/>
    <w:rsid w:val="008F3207"/>
    <w:rsid w:val="008F4513"/>
    <w:rsid w:val="00900A98"/>
    <w:rsid w:val="00900C6E"/>
    <w:rsid w:val="00901258"/>
    <w:rsid w:val="009015BA"/>
    <w:rsid w:val="0090713D"/>
    <w:rsid w:val="00922798"/>
    <w:rsid w:val="009264AB"/>
    <w:rsid w:val="00926C0F"/>
    <w:rsid w:val="009302FC"/>
    <w:rsid w:val="00931200"/>
    <w:rsid w:val="00932A30"/>
    <w:rsid w:val="0093554B"/>
    <w:rsid w:val="009367BE"/>
    <w:rsid w:val="0094275B"/>
    <w:rsid w:val="00942F98"/>
    <w:rsid w:val="00945406"/>
    <w:rsid w:val="00946303"/>
    <w:rsid w:val="009536B9"/>
    <w:rsid w:val="009564F5"/>
    <w:rsid w:val="009575FD"/>
    <w:rsid w:val="009666B6"/>
    <w:rsid w:val="009728BA"/>
    <w:rsid w:val="00973783"/>
    <w:rsid w:val="009740DC"/>
    <w:rsid w:val="00975915"/>
    <w:rsid w:val="00975928"/>
    <w:rsid w:val="009770FF"/>
    <w:rsid w:val="00977DCA"/>
    <w:rsid w:val="00980713"/>
    <w:rsid w:val="00981DB6"/>
    <w:rsid w:val="00983106"/>
    <w:rsid w:val="00983329"/>
    <w:rsid w:val="00985FB1"/>
    <w:rsid w:val="00987BDD"/>
    <w:rsid w:val="00996611"/>
    <w:rsid w:val="009A0611"/>
    <w:rsid w:val="009A227B"/>
    <w:rsid w:val="009A2848"/>
    <w:rsid w:val="009B0D5F"/>
    <w:rsid w:val="009B2296"/>
    <w:rsid w:val="009B505D"/>
    <w:rsid w:val="009B7971"/>
    <w:rsid w:val="009C1FEC"/>
    <w:rsid w:val="009C560E"/>
    <w:rsid w:val="009C6592"/>
    <w:rsid w:val="009C6869"/>
    <w:rsid w:val="009D0D08"/>
    <w:rsid w:val="009D433A"/>
    <w:rsid w:val="009E25DD"/>
    <w:rsid w:val="009E46CD"/>
    <w:rsid w:val="009E5339"/>
    <w:rsid w:val="009F1183"/>
    <w:rsid w:val="009F56A0"/>
    <w:rsid w:val="009F731D"/>
    <w:rsid w:val="009F787C"/>
    <w:rsid w:val="009F7D8C"/>
    <w:rsid w:val="00A001AD"/>
    <w:rsid w:val="00A00AFA"/>
    <w:rsid w:val="00A02003"/>
    <w:rsid w:val="00A0618F"/>
    <w:rsid w:val="00A06C94"/>
    <w:rsid w:val="00A07778"/>
    <w:rsid w:val="00A11A9B"/>
    <w:rsid w:val="00A313C7"/>
    <w:rsid w:val="00A3315E"/>
    <w:rsid w:val="00A33CD1"/>
    <w:rsid w:val="00A37723"/>
    <w:rsid w:val="00A42CFD"/>
    <w:rsid w:val="00A50792"/>
    <w:rsid w:val="00A52F7B"/>
    <w:rsid w:val="00A567A6"/>
    <w:rsid w:val="00A57085"/>
    <w:rsid w:val="00A57F10"/>
    <w:rsid w:val="00A6097D"/>
    <w:rsid w:val="00A61C2B"/>
    <w:rsid w:val="00A63D58"/>
    <w:rsid w:val="00A6549D"/>
    <w:rsid w:val="00A76DEB"/>
    <w:rsid w:val="00A822A5"/>
    <w:rsid w:val="00A84885"/>
    <w:rsid w:val="00A85FCC"/>
    <w:rsid w:val="00A86FE6"/>
    <w:rsid w:val="00A92581"/>
    <w:rsid w:val="00A94B2E"/>
    <w:rsid w:val="00A94EB9"/>
    <w:rsid w:val="00A95743"/>
    <w:rsid w:val="00AB2388"/>
    <w:rsid w:val="00AB30C5"/>
    <w:rsid w:val="00AB353D"/>
    <w:rsid w:val="00AB4831"/>
    <w:rsid w:val="00AB5904"/>
    <w:rsid w:val="00AC5D2E"/>
    <w:rsid w:val="00AC5E23"/>
    <w:rsid w:val="00AC643E"/>
    <w:rsid w:val="00AD22CF"/>
    <w:rsid w:val="00AD3FC2"/>
    <w:rsid w:val="00AD4324"/>
    <w:rsid w:val="00AD4A8B"/>
    <w:rsid w:val="00AE129D"/>
    <w:rsid w:val="00AF36BB"/>
    <w:rsid w:val="00B02645"/>
    <w:rsid w:val="00B02AA0"/>
    <w:rsid w:val="00B03ED8"/>
    <w:rsid w:val="00B04A30"/>
    <w:rsid w:val="00B06102"/>
    <w:rsid w:val="00B1248B"/>
    <w:rsid w:val="00B14B1F"/>
    <w:rsid w:val="00B14E92"/>
    <w:rsid w:val="00B14F3F"/>
    <w:rsid w:val="00B1604D"/>
    <w:rsid w:val="00B167AB"/>
    <w:rsid w:val="00B17737"/>
    <w:rsid w:val="00B266A4"/>
    <w:rsid w:val="00B27481"/>
    <w:rsid w:val="00B306B4"/>
    <w:rsid w:val="00B30D5D"/>
    <w:rsid w:val="00B32A5A"/>
    <w:rsid w:val="00B33851"/>
    <w:rsid w:val="00B36652"/>
    <w:rsid w:val="00B368D9"/>
    <w:rsid w:val="00B37583"/>
    <w:rsid w:val="00B45F1D"/>
    <w:rsid w:val="00B5007A"/>
    <w:rsid w:val="00B506BA"/>
    <w:rsid w:val="00B53811"/>
    <w:rsid w:val="00B647E0"/>
    <w:rsid w:val="00B66340"/>
    <w:rsid w:val="00B67355"/>
    <w:rsid w:val="00B70330"/>
    <w:rsid w:val="00B715F8"/>
    <w:rsid w:val="00B7205F"/>
    <w:rsid w:val="00B72FED"/>
    <w:rsid w:val="00B7456A"/>
    <w:rsid w:val="00B7629B"/>
    <w:rsid w:val="00B90EA5"/>
    <w:rsid w:val="00B92702"/>
    <w:rsid w:val="00B9752A"/>
    <w:rsid w:val="00BA1494"/>
    <w:rsid w:val="00BA225F"/>
    <w:rsid w:val="00BA67AF"/>
    <w:rsid w:val="00BA7DF0"/>
    <w:rsid w:val="00BB2430"/>
    <w:rsid w:val="00BB4EDC"/>
    <w:rsid w:val="00BB51BD"/>
    <w:rsid w:val="00BB795B"/>
    <w:rsid w:val="00BB7B54"/>
    <w:rsid w:val="00BC0248"/>
    <w:rsid w:val="00BC24EC"/>
    <w:rsid w:val="00BC5B4A"/>
    <w:rsid w:val="00BD1388"/>
    <w:rsid w:val="00BD1F7D"/>
    <w:rsid w:val="00BD2325"/>
    <w:rsid w:val="00BE1A22"/>
    <w:rsid w:val="00BE25D1"/>
    <w:rsid w:val="00BE4063"/>
    <w:rsid w:val="00BF6ABA"/>
    <w:rsid w:val="00BF786F"/>
    <w:rsid w:val="00C0413B"/>
    <w:rsid w:val="00C135A5"/>
    <w:rsid w:val="00C147AD"/>
    <w:rsid w:val="00C1560A"/>
    <w:rsid w:val="00C21130"/>
    <w:rsid w:val="00C2138B"/>
    <w:rsid w:val="00C23EBA"/>
    <w:rsid w:val="00C25ED8"/>
    <w:rsid w:val="00C27C35"/>
    <w:rsid w:val="00C35309"/>
    <w:rsid w:val="00C35F8F"/>
    <w:rsid w:val="00C40636"/>
    <w:rsid w:val="00C43611"/>
    <w:rsid w:val="00C43A6C"/>
    <w:rsid w:val="00C43E8C"/>
    <w:rsid w:val="00C50F5F"/>
    <w:rsid w:val="00C52E9F"/>
    <w:rsid w:val="00C562EF"/>
    <w:rsid w:val="00C60DA5"/>
    <w:rsid w:val="00C60FA1"/>
    <w:rsid w:val="00C61B53"/>
    <w:rsid w:val="00C62894"/>
    <w:rsid w:val="00C720A2"/>
    <w:rsid w:val="00C73D61"/>
    <w:rsid w:val="00C767FF"/>
    <w:rsid w:val="00C77098"/>
    <w:rsid w:val="00C84586"/>
    <w:rsid w:val="00C8496C"/>
    <w:rsid w:val="00C84D85"/>
    <w:rsid w:val="00C8651A"/>
    <w:rsid w:val="00C953AA"/>
    <w:rsid w:val="00C95D35"/>
    <w:rsid w:val="00C97D1D"/>
    <w:rsid w:val="00CA3468"/>
    <w:rsid w:val="00CB46B9"/>
    <w:rsid w:val="00CB4AC5"/>
    <w:rsid w:val="00CB5A40"/>
    <w:rsid w:val="00CC05B1"/>
    <w:rsid w:val="00CC1CA7"/>
    <w:rsid w:val="00CC247A"/>
    <w:rsid w:val="00CD1737"/>
    <w:rsid w:val="00CD47A3"/>
    <w:rsid w:val="00CD55C7"/>
    <w:rsid w:val="00CD6202"/>
    <w:rsid w:val="00CD6E62"/>
    <w:rsid w:val="00CE155D"/>
    <w:rsid w:val="00CE1BFF"/>
    <w:rsid w:val="00CE6542"/>
    <w:rsid w:val="00CE6CB0"/>
    <w:rsid w:val="00CE7B9C"/>
    <w:rsid w:val="00CF18BB"/>
    <w:rsid w:val="00CF4EB8"/>
    <w:rsid w:val="00CF6962"/>
    <w:rsid w:val="00D00157"/>
    <w:rsid w:val="00D03072"/>
    <w:rsid w:val="00D039D3"/>
    <w:rsid w:val="00D06630"/>
    <w:rsid w:val="00D20A01"/>
    <w:rsid w:val="00D213F0"/>
    <w:rsid w:val="00D2194B"/>
    <w:rsid w:val="00D26016"/>
    <w:rsid w:val="00D26541"/>
    <w:rsid w:val="00D34201"/>
    <w:rsid w:val="00D378FA"/>
    <w:rsid w:val="00D4010F"/>
    <w:rsid w:val="00D44A43"/>
    <w:rsid w:val="00D452D3"/>
    <w:rsid w:val="00D46CC1"/>
    <w:rsid w:val="00D54895"/>
    <w:rsid w:val="00D54FDE"/>
    <w:rsid w:val="00D55129"/>
    <w:rsid w:val="00D567EE"/>
    <w:rsid w:val="00D577BB"/>
    <w:rsid w:val="00D61DEF"/>
    <w:rsid w:val="00D66AFD"/>
    <w:rsid w:val="00D66F7A"/>
    <w:rsid w:val="00D677A2"/>
    <w:rsid w:val="00D722F6"/>
    <w:rsid w:val="00D85498"/>
    <w:rsid w:val="00D923BE"/>
    <w:rsid w:val="00D92AB5"/>
    <w:rsid w:val="00DA0503"/>
    <w:rsid w:val="00DA0957"/>
    <w:rsid w:val="00DA502E"/>
    <w:rsid w:val="00DA50C1"/>
    <w:rsid w:val="00DA5E9A"/>
    <w:rsid w:val="00DB075A"/>
    <w:rsid w:val="00DB14C6"/>
    <w:rsid w:val="00DB1DB0"/>
    <w:rsid w:val="00DB5084"/>
    <w:rsid w:val="00DB6ED2"/>
    <w:rsid w:val="00DC2E6E"/>
    <w:rsid w:val="00DC35AE"/>
    <w:rsid w:val="00DC3C97"/>
    <w:rsid w:val="00DC4820"/>
    <w:rsid w:val="00DD1110"/>
    <w:rsid w:val="00DD11CB"/>
    <w:rsid w:val="00DD5ECB"/>
    <w:rsid w:val="00DD6539"/>
    <w:rsid w:val="00DD6D69"/>
    <w:rsid w:val="00DE1BAA"/>
    <w:rsid w:val="00DE3E78"/>
    <w:rsid w:val="00DE57C8"/>
    <w:rsid w:val="00DE7B14"/>
    <w:rsid w:val="00DF10D2"/>
    <w:rsid w:val="00DF1734"/>
    <w:rsid w:val="00E00E4D"/>
    <w:rsid w:val="00E10C1F"/>
    <w:rsid w:val="00E10DC2"/>
    <w:rsid w:val="00E129BA"/>
    <w:rsid w:val="00E12C12"/>
    <w:rsid w:val="00E17223"/>
    <w:rsid w:val="00E20119"/>
    <w:rsid w:val="00E20E32"/>
    <w:rsid w:val="00E2157C"/>
    <w:rsid w:val="00E23809"/>
    <w:rsid w:val="00E25B87"/>
    <w:rsid w:val="00E30C81"/>
    <w:rsid w:val="00E31890"/>
    <w:rsid w:val="00E33BAF"/>
    <w:rsid w:val="00E34104"/>
    <w:rsid w:val="00E35A6D"/>
    <w:rsid w:val="00E35E76"/>
    <w:rsid w:val="00E378A3"/>
    <w:rsid w:val="00E416DD"/>
    <w:rsid w:val="00E42734"/>
    <w:rsid w:val="00E46AE1"/>
    <w:rsid w:val="00E47469"/>
    <w:rsid w:val="00E53B55"/>
    <w:rsid w:val="00E55D5E"/>
    <w:rsid w:val="00E63D8B"/>
    <w:rsid w:val="00E658DA"/>
    <w:rsid w:val="00E66F49"/>
    <w:rsid w:val="00E708B5"/>
    <w:rsid w:val="00E71E86"/>
    <w:rsid w:val="00E72564"/>
    <w:rsid w:val="00E73C4A"/>
    <w:rsid w:val="00E86352"/>
    <w:rsid w:val="00E908CC"/>
    <w:rsid w:val="00E90A54"/>
    <w:rsid w:val="00E9445D"/>
    <w:rsid w:val="00EA0B4E"/>
    <w:rsid w:val="00EA269B"/>
    <w:rsid w:val="00EA36A4"/>
    <w:rsid w:val="00EB1200"/>
    <w:rsid w:val="00EB26FB"/>
    <w:rsid w:val="00EB2E7D"/>
    <w:rsid w:val="00EB368D"/>
    <w:rsid w:val="00EB7657"/>
    <w:rsid w:val="00EC057F"/>
    <w:rsid w:val="00EC2F3D"/>
    <w:rsid w:val="00EC4DF5"/>
    <w:rsid w:val="00EC6272"/>
    <w:rsid w:val="00EC7763"/>
    <w:rsid w:val="00ED1FDF"/>
    <w:rsid w:val="00ED62DF"/>
    <w:rsid w:val="00EE01F1"/>
    <w:rsid w:val="00EE0DF0"/>
    <w:rsid w:val="00EE2EAD"/>
    <w:rsid w:val="00EE4B8F"/>
    <w:rsid w:val="00EE6EBF"/>
    <w:rsid w:val="00EE7D40"/>
    <w:rsid w:val="00EF1292"/>
    <w:rsid w:val="00EF17E4"/>
    <w:rsid w:val="00EF603E"/>
    <w:rsid w:val="00F04346"/>
    <w:rsid w:val="00F058B8"/>
    <w:rsid w:val="00F0627C"/>
    <w:rsid w:val="00F15105"/>
    <w:rsid w:val="00F1618E"/>
    <w:rsid w:val="00F33D94"/>
    <w:rsid w:val="00F346B4"/>
    <w:rsid w:val="00F3510D"/>
    <w:rsid w:val="00F43C74"/>
    <w:rsid w:val="00F43DEC"/>
    <w:rsid w:val="00F448B6"/>
    <w:rsid w:val="00F4607C"/>
    <w:rsid w:val="00F512F5"/>
    <w:rsid w:val="00F529B4"/>
    <w:rsid w:val="00F53F87"/>
    <w:rsid w:val="00F54E85"/>
    <w:rsid w:val="00F61675"/>
    <w:rsid w:val="00F618ED"/>
    <w:rsid w:val="00F667B2"/>
    <w:rsid w:val="00F749FA"/>
    <w:rsid w:val="00F74C55"/>
    <w:rsid w:val="00F81C1C"/>
    <w:rsid w:val="00F81F53"/>
    <w:rsid w:val="00F82736"/>
    <w:rsid w:val="00F830B4"/>
    <w:rsid w:val="00F83124"/>
    <w:rsid w:val="00F8504A"/>
    <w:rsid w:val="00F86871"/>
    <w:rsid w:val="00F90CFF"/>
    <w:rsid w:val="00F92325"/>
    <w:rsid w:val="00F94841"/>
    <w:rsid w:val="00F976DF"/>
    <w:rsid w:val="00FA2D6F"/>
    <w:rsid w:val="00FA6D57"/>
    <w:rsid w:val="00FB134D"/>
    <w:rsid w:val="00FB4103"/>
    <w:rsid w:val="00FC6AA4"/>
    <w:rsid w:val="00FC7919"/>
    <w:rsid w:val="00FD0EBD"/>
    <w:rsid w:val="00FD3500"/>
    <w:rsid w:val="00FD5026"/>
    <w:rsid w:val="00FD634A"/>
    <w:rsid w:val="00FE1148"/>
    <w:rsid w:val="00FE2489"/>
    <w:rsid w:val="00FE2647"/>
    <w:rsid w:val="00FE78B3"/>
    <w:rsid w:val="00FF0AFB"/>
    <w:rsid w:val="00FF199B"/>
    <w:rsid w:val="00FF2AF8"/>
    <w:rsid w:val="00FF6435"/>
    <w:rsid w:val="03B53593"/>
    <w:rsid w:val="15E92769"/>
    <w:rsid w:val="2C094467"/>
    <w:rsid w:val="311456E8"/>
    <w:rsid w:val="3619454C"/>
    <w:rsid w:val="37F708BD"/>
    <w:rsid w:val="5F103E8F"/>
    <w:rsid w:val="78CA30F6"/>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8D0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73C"/>
    <w:rPr>
      <w:rFonts w:ascii="Times New Roman"/>
      <w:szCs w:val="24"/>
      <w:lang w:eastAsia="en-US"/>
    </w:rPr>
  </w:style>
  <w:style w:type="paragraph" w:styleId="Heading1">
    <w:name w:val="heading 1"/>
    <w:basedOn w:val="Normal"/>
    <w:next w:val="BodyText"/>
    <w:link w:val="Heading1Char"/>
    <w:autoRedefine/>
    <w:qFormat/>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basedOn w:val="Normal"/>
    <w:next w:val="BodyText"/>
    <w:link w:val="Heading2Char"/>
    <w:autoRedefine/>
    <w:qFormat/>
    <w:rsid w:val="00BD1F7D"/>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basedOn w:val="Normal"/>
    <w:next w:val="Normal"/>
    <w:link w:val="Heading3Char"/>
    <w:autoRedefine/>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autoRedefine/>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autoRedefine/>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autoRedefine/>
    <w:qFormat/>
    <w:pPr>
      <w:numPr>
        <w:ilvl w:val="0"/>
        <w:numId w:val="0"/>
      </w:numPr>
      <w:ind w:left="1152" w:hanging="1152"/>
      <w:outlineLvl w:val="5"/>
    </w:pPr>
  </w:style>
  <w:style w:type="paragraph" w:styleId="Heading7">
    <w:name w:val="heading 7"/>
    <w:basedOn w:val="H6"/>
    <w:next w:val="Normal"/>
    <w:link w:val="Heading7Char"/>
    <w:autoRedefine/>
    <w:qFormat/>
    <w:pPr>
      <w:numPr>
        <w:ilvl w:val="0"/>
        <w:numId w:val="0"/>
      </w:numPr>
      <w:ind w:left="1296" w:hanging="1296"/>
      <w:outlineLvl w:val="6"/>
    </w:pPr>
  </w:style>
  <w:style w:type="paragraph" w:styleId="Heading8">
    <w:name w:val="heading 8"/>
    <w:basedOn w:val="Heading1"/>
    <w:next w:val="Normal"/>
    <w:link w:val="Heading8Char"/>
    <w:autoRedefine/>
    <w:qFormat/>
    <w:pPr>
      <w:keepLines/>
      <w:numPr>
        <w:numId w:val="0"/>
      </w:numPr>
      <w:pBdr>
        <w:top w:val="single" w:sz="12" w:space="3" w:color="auto"/>
      </w:pBdr>
      <w:tabs>
        <w:tab w:val="clear" w:pos="2835"/>
        <w:tab w:val="clear" w:pos="3544"/>
      </w:tabs>
      <w:overflowPunct w:val="0"/>
      <w:autoSpaceDE w:val="0"/>
      <w:autoSpaceDN w:val="0"/>
      <w:adjustRightInd w:val="0"/>
      <w:spacing w:before="240" w:after="180"/>
      <w:ind w:left="1440" w:hanging="1440"/>
      <w:textAlignment w:val="baseline"/>
      <w:outlineLvl w:val="7"/>
    </w:pPr>
    <w:rPr>
      <w:rFonts w:ascii="Arial" w:eastAsia="SimSun" w:hAnsi="Arial" w:cs="Times New Roman"/>
      <w:b w:val="0"/>
      <w:bCs w:val="0"/>
      <w:kern w:val="0"/>
      <w:sz w:val="36"/>
      <w:szCs w:val="20"/>
      <w:lang w:val="en-GB"/>
    </w:rPr>
  </w:style>
  <w:style w:type="paragraph" w:styleId="Heading9">
    <w:name w:val="heading 9"/>
    <w:basedOn w:val="Heading8"/>
    <w:next w:val="Normal"/>
    <w:link w:val="Heading9Char"/>
    <w:autoRedefine/>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CC247A"/>
    <w:pPr>
      <w:spacing w:after="120"/>
      <w:ind w:left="1134"/>
      <w:jc w:val="both"/>
    </w:pPr>
    <w:rPr>
      <w:rFonts w:eastAsia="MS Mincho"/>
    </w:rPr>
  </w:style>
  <w:style w:type="paragraph" w:customStyle="1" w:styleId="H6">
    <w:name w:val="H6"/>
    <w:basedOn w:val="Heading5"/>
    <w:next w:val="Normal"/>
    <w:autoRedefine/>
    <w:qFormat/>
    <w:pPr>
      <w:numPr>
        <w:ilvl w:val="4"/>
        <w:numId w:val="1"/>
      </w:num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Cs w:val="20"/>
      <w:lang w:val="en-GB"/>
    </w:rPr>
  </w:style>
  <w:style w:type="paragraph" w:styleId="Caption">
    <w:name w:val="caption"/>
    <w:basedOn w:val="Normal"/>
    <w:next w:val="Normal"/>
    <w:link w:val="CaptionChar"/>
    <w:autoRedefine/>
    <w:unhideWhenUsed/>
    <w:qFormat/>
    <w:pPr>
      <w:spacing w:after="200"/>
    </w:pPr>
    <w:rPr>
      <w:iCs/>
      <w:sz w:val="18"/>
      <w:szCs w:val="18"/>
    </w:rPr>
  </w:style>
  <w:style w:type="paragraph" w:styleId="CommentText">
    <w:name w:val="annotation text"/>
    <w:basedOn w:val="Normal"/>
    <w:link w:val="CommentTextChar"/>
    <w:autoRedefine/>
    <w:unhideWhenUsed/>
    <w:qFormat/>
    <w:rPr>
      <w:szCs w:val="20"/>
    </w:rPr>
  </w:style>
  <w:style w:type="paragraph" w:styleId="BalloonText">
    <w:name w:val="Balloon Text"/>
    <w:basedOn w:val="Normal"/>
    <w:link w:val="BalloonTextChar"/>
    <w:autoRedefine/>
    <w:uiPriority w:val="99"/>
    <w:unhideWhenUsed/>
    <w:qFormat/>
    <w:rPr>
      <w:rFonts w:ascii="Arial" w:hAnsi="Arial" w:cs="Arial"/>
      <w:sz w:val="18"/>
      <w:szCs w:val="18"/>
    </w:rPr>
  </w:style>
  <w:style w:type="paragraph" w:styleId="Footer">
    <w:name w:val="footer"/>
    <w:basedOn w:val="Normal"/>
    <w:link w:val="FooterChar"/>
    <w:autoRedefine/>
    <w:uiPriority w:val="99"/>
    <w:unhideWhenUsed/>
    <w:qFormat/>
    <w:pPr>
      <w:tabs>
        <w:tab w:val="center" w:pos="4536"/>
        <w:tab w:val="right" w:pos="9072"/>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autoRedefine/>
    <w:qFormat/>
    <w:pPr>
      <w:tabs>
        <w:tab w:val="center" w:pos="4536"/>
        <w:tab w:val="right" w:pos="9072"/>
      </w:tabs>
    </w:pPr>
    <w:rPr>
      <w:rFonts w:ascii="Arial" w:eastAsia="MS Mincho" w:hAnsi="Arial"/>
      <w:b/>
    </w:rPr>
  </w:style>
  <w:style w:type="paragraph" w:styleId="TOC1">
    <w:name w:val="toc 1"/>
    <w:next w:val="Normal"/>
    <w:autoRedefine/>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b/>
      <w:szCs w:val="22"/>
    </w:rPr>
  </w:style>
  <w:style w:type="paragraph" w:styleId="TOC4">
    <w:name w:val="toc 4"/>
    <w:basedOn w:val="Normal"/>
    <w:next w:val="Normal"/>
    <w:autoRedefine/>
    <w:uiPriority w:val="39"/>
    <w:unhideWhenUsed/>
    <w:qFormat/>
    <w:pPr>
      <w:spacing w:after="100"/>
      <w:ind w:left="600"/>
    </w:pPr>
  </w:style>
  <w:style w:type="paragraph" w:styleId="List">
    <w:name w:val="List"/>
    <w:basedOn w:val="Normal"/>
    <w:autoRedefine/>
    <w:uiPriority w:val="99"/>
    <w:unhideWhenUsed/>
    <w:qFormat/>
    <w:pPr>
      <w:ind w:left="283" w:hanging="283"/>
      <w:contextualSpacing/>
    </w:pPr>
  </w:style>
  <w:style w:type="paragraph" w:styleId="TableofFigures">
    <w:name w:val="table of figures"/>
    <w:basedOn w:val="BodyText"/>
    <w:next w:val="Normal"/>
    <w:autoRedefine/>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CommentSubject">
    <w:name w:val="annotation subject"/>
    <w:basedOn w:val="CommentText"/>
    <w:next w:val="CommentText"/>
    <w:link w:val="CommentSubjectChar"/>
    <w:autoRedefine/>
    <w:uiPriority w:val="99"/>
    <w:unhideWhenUsed/>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autoRedefine/>
    <w:uiPriority w:val="99"/>
    <w:unhideWhenUsed/>
    <w:qFormat/>
    <w:rPr>
      <w:color w:val="800080" w:themeColor="followedHyperlink"/>
      <w:u w:val="single"/>
    </w:rPr>
  </w:style>
  <w:style w:type="character" w:styleId="Hyperlink">
    <w:name w:val="Hyperlink"/>
    <w:basedOn w:val="DefaultParagraphFont"/>
    <w:autoRedefine/>
    <w:unhideWhenUsed/>
    <w:qFormat/>
    <w:rPr>
      <w:color w:val="0000FF"/>
      <w:u w:val="single"/>
    </w:rPr>
  </w:style>
  <w:style w:type="character" w:styleId="CommentReference">
    <w:name w:val="annotation reference"/>
    <w:basedOn w:val="DefaultParagraphFont"/>
    <w:autoRedefine/>
    <w:unhideWhenUsed/>
    <w:qFormat/>
    <w:rPr>
      <w:sz w:val="16"/>
      <w:szCs w:val="16"/>
    </w:rPr>
  </w:style>
  <w:style w:type="character" w:customStyle="1" w:styleId="Heading1Char">
    <w:name w:val="Heading 1 Char"/>
    <w:basedOn w:val="DefaultParagraphFont"/>
    <w:link w:val="Heading1"/>
    <w:autoRedefine/>
    <w:qFormat/>
    <w:rPr>
      <w:rFonts w:ascii="Helvetica" w:eastAsia="MS Mincho" w:hAnsi="Helvetica" w:cs="Arial"/>
      <w:b/>
      <w:bCs/>
      <w:kern w:val="32"/>
      <w:sz w:val="28"/>
      <w:szCs w:val="32"/>
      <w:lang w:eastAsia="en-US"/>
    </w:rPr>
  </w:style>
  <w:style w:type="character" w:customStyle="1" w:styleId="Heading2Char">
    <w:name w:val="Heading 2 Char"/>
    <w:basedOn w:val="DefaultParagraphFont"/>
    <w:link w:val="Heading2"/>
    <w:autoRedefine/>
    <w:qFormat/>
    <w:rsid w:val="00BD1F7D"/>
    <w:rPr>
      <w:rFonts w:ascii="Helvetica" w:eastAsia="MS Mincho" w:hAnsi="Helvetica" w:cs="Arial"/>
      <w:b/>
      <w:bCs/>
      <w:iCs/>
      <w:szCs w:val="28"/>
      <w:lang w:eastAsia="en-US"/>
    </w:rPr>
  </w:style>
  <w:style w:type="character" w:customStyle="1" w:styleId="Heading3Char">
    <w:name w:val="Heading 3 Char"/>
    <w:basedOn w:val="DefaultParagraphFont"/>
    <w:link w:val="Heading3"/>
    <w:autoRedefine/>
    <w:qFormat/>
    <w:rPr>
      <w:rFonts w:ascii="Arial" w:eastAsia="MS Mincho" w:hAnsi="Arial" w:cs="Arial"/>
      <w:b/>
      <w:bCs/>
      <w:sz w:val="26"/>
      <w:szCs w:val="26"/>
      <w:lang w:eastAsia="en-US"/>
    </w:rPr>
  </w:style>
  <w:style w:type="character" w:customStyle="1" w:styleId="Heading4Char">
    <w:name w:val="Heading 4 Char"/>
    <w:basedOn w:val="DefaultParagraphFont"/>
    <w:link w:val="Heading4"/>
    <w:autoRedefine/>
    <w:qFormat/>
    <w:rPr>
      <w:rFonts w:ascii="Times New Roman" w:eastAsia="MS Mincho"/>
      <w:b/>
      <w:bCs/>
      <w:sz w:val="28"/>
      <w:szCs w:val="28"/>
      <w:lang w:eastAsia="en-US"/>
    </w:rPr>
  </w:style>
  <w:style w:type="character" w:customStyle="1" w:styleId="BodyTextChar">
    <w:name w:val="Body Text Char"/>
    <w:basedOn w:val="DefaultParagraphFont"/>
    <w:link w:val="BodyText"/>
    <w:autoRedefine/>
    <w:qFormat/>
    <w:rsid w:val="00CC247A"/>
    <w:rPr>
      <w:rFonts w:ascii="Times New Roman" w:eastAsia="MS Mincho"/>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autoRedefine/>
    <w:qFormat/>
    <w:rPr>
      <w:rFonts w:ascii="Arial" w:eastAsia="MS Mincho" w:hAnsi="Arial"/>
      <w:b/>
      <w:sz w:val="20"/>
      <w:szCs w:val="24"/>
    </w:rPr>
  </w:style>
  <w:style w:type="character" w:customStyle="1" w:styleId="FooterChar">
    <w:name w:val="Footer Char"/>
    <w:basedOn w:val="DefaultParagraphFont"/>
    <w:link w:val="Footer"/>
    <w:autoRedefine/>
    <w:uiPriority w:val="99"/>
    <w:qFormat/>
    <w:rPr>
      <w:rFonts w:ascii="Times New Roman"/>
      <w:sz w:val="20"/>
      <w:szCs w:val="24"/>
    </w:rPr>
  </w:style>
  <w:style w:type="paragraph" w:customStyle="1" w:styleId="1">
    <w:name w:val="リスト段落1"/>
    <w:basedOn w:val="Normal"/>
    <w:link w:val="ListParagraphChar"/>
    <w:autoRedefine/>
    <w:uiPriority w:val="34"/>
    <w:qFormat/>
    <w:rsid w:val="005C6431"/>
    <w:pPr>
      <w:contextualSpacing/>
      <w:jc w:val="center"/>
    </w:pPr>
    <w:rPr>
      <w:rFonts w:eastAsia="MS Mincho"/>
      <w:b/>
      <w:bCs/>
      <w:szCs w:val="20"/>
      <w:lang w:eastAsia="ja-JP"/>
    </w:rPr>
  </w:style>
  <w:style w:type="paragraph" w:customStyle="1" w:styleId="maintext">
    <w:name w:val="main text"/>
    <w:basedOn w:val="Normal"/>
    <w:link w:val="maintextChar"/>
    <w:autoRedefine/>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autoRedefine/>
    <w:qFormat/>
    <w:rPr>
      <w:rFonts w:ascii="Times New Roman" w:eastAsia="Malgun Gothic" w:cs="Batang"/>
      <w:sz w:val="20"/>
      <w:szCs w:val="20"/>
      <w:lang w:val="en-GB" w:eastAsia="ko-KR"/>
    </w:rPr>
  </w:style>
  <w:style w:type="character" w:customStyle="1" w:styleId="CaptionChar">
    <w:name w:val="Caption Char"/>
    <w:link w:val="Caption"/>
    <w:autoRedefine/>
    <w:qFormat/>
    <w:rPr>
      <w:rFonts w:ascii="Times New Roman"/>
      <w:iCs/>
      <w:sz w:val="18"/>
      <w:szCs w:val="18"/>
    </w:rPr>
  </w:style>
  <w:style w:type="character" w:customStyle="1" w:styleId="ListParagraphChar">
    <w:name w:val="List Paragraph Char"/>
    <w:aliases w:val="列出段落 Char1,列表段落 Char,1st level - Bullet List Paragraph Char,列表段落11 Char,목록 단락 Char,リスト段落 Char,Lettre d'introduction Char,列出段落 Char,목록단락 Char"/>
    <w:link w:val="1"/>
    <w:autoRedefine/>
    <w:uiPriority w:val="34"/>
    <w:qFormat/>
    <w:rsid w:val="005C6431"/>
    <w:rPr>
      <w:rFonts w:ascii="Times New Roman" w:eastAsia="MS Mincho"/>
      <w:b/>
      <w:bCs/>
      <w:lang w:eastAsia="ja-JP"/>
    </w:rPr>
  </w:style>
  <w:style w:type="character" w:customStyle="1" w:styleId="RAN1bullet1Char">
    <w:name w:val="RAN1 bullet1 Char"/>
    <w:link w:val="RAN1bullet1"/>
    <w:autoRedefine/>
    <w:qFormat/>
    <w:locked/>
    <w:rPr>
      <w:rFonts w:ascii="Times" w:hAnsi="Times" w:cs="Times"/>
      <w:szCs w:val="24"/>
      <w:lang w:val="en-GB" w:eastAsia="zh-CN"/>
    </w:rPr>
  </w:style>
  <w:style w:type="paragraph" w:customStyle="1" w:styleId="RAN1bullet1">
    <w:name w:val="RAN1 bullet1"/>
    <w:basedOn w:val="Normal"/>
    <w:link w:val="RAN1bullet1Char"/>
    <w:autoRedefine/>
    <w:qFormat/>
    <w:pPr>
      <w:spacing w:line="259" w:lineRule="auto"/>
    </w:pPr>
    <w:rPr>
      <w:rFonts w:ascii="Times" w:hAnsi="Times" w:cs="Times"/>
      <w:sz w:val="22"/>
      <w:lang w:val="en-GB" w:eastAsia="zh-CN"/>
    </w:rPr>
  </w:style>
  <w:style w:type="character" w:customStyle="1" w:styleId="RAN1bullet2Char">
    <w:name w:val="RAN1 bullet2 Char"/>
    <w:link w:val="RAN1bullet2"/>
    <w:autoRedefine/>
    <w:qFormat/>
    <w:locked/>
    <w:rPr>
      <w:rFonts w:ascii="Times" w:hAnsi="Times" w:cs="Times"/>
      <w:sz w:val="22"/>
      <w:szCs w:val="22"/>
      <w:lang w:eastAsia="en-US"/>
    </w:rPr>
  </w:style>
  <w:style w:type="paragraph" w:customStyle="1" w:styleId="RAN1bullet2">
    <w:name w:val="RAN1 bullet2"/>
    <w:basedOn w:val="Normal"/>
    <w:link w:val="RAN1bullet2Char"/>
    <w:autoRedefine/>
    <w:qFormat/>
    <w:pPr>
      <w:numPr>
        <w:ilvl w:val="1"/>
        <w:numId w:val="2"/>
      </w:numPr>
      <w:spacing w:line="259" w:lineRule="auto"/>
    </w:pPr>
    <w:rPr>
      <w:rFonts w:ascii="Times" w:hAnsi="Times" w:cs="Times"/>
      <w:sz w:val="22"/>
      <w:szCs w:val="22"/>
    </w:rPr>
  </w:style>
  <w:style w:type="character" w:customStyle="1" w:styleId="RAN1bullet3Char">
    <w:name w:val="RAN1 bullet3 Char"/>
    <w:link w:val="RAN1bullet3"/>
    <w:autoRedefine/>
    <w:qFormat/>
    <w:locked/>
    <w:rPr>
      <w:rFonts w:ascii="Times" w:hAnsi="Times" w:cs="Times"/>
      <w:sz w:val="22"/>
      <w:szCs w:val="22"/>
      <w:lang w:eastAsia="en-US"/>
    </w:rPr>
  </w:style>
  <w:style w:type="paragraph" w:customStyle="1" w:styleId="RAN1bullet3">
    <w:name w:val="RAN1 bullet3"/>
    <w:basedOn w:val="RAN1bullet2"/>
    <w:link w:val="RAN1bullet3Char"/>
    <w:autoRedefine/>
    <w:qFormat/>
    <w:pPr>
      <w:numPr>
        <w:ilvl w:val="2"/>
        <w:numId w:val="3"/>
      </w:numPr>
    </w:pPr>
  </w:style>
  <w:style w:type="paragraph" w:customStyle="1" w:styleId="B1">
    <w:name w:val="B1"/>
    <w:basedOn w:val="List"/>
    <w:link w:val="B1Zchn"/>
    <w:autoRedefine/>
    <w:qFormat/>
    <w:pPr>
      <w:spacing w:after="180"/>
      <w:ind w:left="568" w:hanging="284"/>
      <w:contextualSpacing w:val="0"/>
    </w:pPr>
    <w:rPr>
      <w:rFonts w:eastAsia="MS Gothic"/>
      <w:sz w:val="24"/>
    </w:rPr>
  </w:style>
  <w:style w:type="character" w:customStyle="1" w:styleId="B1Zchn">
    <w:name w:val="B1 Zchn"/>
    <w:link w:val="B1"/>
    <w:autoRedefine/>
    <w:qFormat/>
    <w:rPr>
      <w:rFonts w:ascii="Times New Roman" w:eastAsia="MS Gothic"/>
      <w:sz w:val="24"/>
      <w:szCs w:val="24"/>
    </w:rPr>
  </w:style>
  <w:style w:type="character" w:customStyle="1" w:styleId="B1Char1">
    <w:name w:val="B1 Char1"/>
    <w:autoRedefine/>
    <w:qFormat/>
    <w:rPr>
      <w:lang w:val="en-GB" w:eastAsia="en-US"/>
    </w:rPr>
  </w:style>
  <w:style w:type="paragraph" w:customStyle="1" w:styleId="Text">
    <w:name w:val="Text"/>
    <w:autoRedefine/>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Comments">
    <w:name w:val="Comments"/>
    <w:basedOn w:val="Normal"/>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B2Char">
    <w:name w:val="B2 Char"/>
    <w:basedOn w:val="DefaultParagraphFont"/>
    <w:link w:val="B2"/>
    <w:autoRedefine/>
    <w:qFormat/>
    <w:locked/>
  </w:style>
  <w:style w:type="paragraph" w:customStyle="1" w:styleId="B2">
    <w:name w:val="B2"/>
    <w:basedOn w:val="Normal"/>
    <w:link w:val="B2Char"/>
    <w:autoRedefine/>
    <w:qFormat/>
    <w:pPr>
      <w:spacing w:after="180"/>
      <w:ind w:left="851" w:hanging="284"/>
    </w:pPr>
    <w:rPr>
      <w:rFonts w:asciiTheme="minorHAnsi"/>
      <w:sz w:val="22"/>
      <w:szCs w:val="22"/>
    </w:rPr>
  </w:style>
  <w:style w:type="paragraph" w:customStyle="1" w:styleId="text0">
    <w:name w:val="text"/>
    <w:basedOn w:val="Normal"/>
    <w:link w:val="textChar"/>
    <w:autoRedefine/>
    <w:qFormat/>
    <w:pPr>
      <w:spacing w:after="240"/>
      <w:jc w:val="both"/>
    </w:pPr>
    <w:rPr>
      <w:rFonts w:eastAsia="MS Gothic"/>
      <w:sz w:val="24"/>
      <w:szCs w:val="20"/>
      <w:lang w:eastAsia="ja-JP"/>
    </w:rPr>
  </w:style>
  <w:style w:type="character" w:customStyle="1" w:styleId="textChar">
    <w:name w:val="text Char"/>
    <w:basedOn w:val="DefaultParagraphFont"/>
    <w:link w:val="text0"/>
    <w:autoRedefine/>
    <w:qFormat/>
    <w:rPr>
      <w:rFonts w:ascii="Times New Roman" w:eastAsia="MS Gothic"/>
      <w:sz w:val="24"/>
      <w:szCs w:val="20"/>
      <w:lang w:eastAsia="ja-JP"/>
    </w:rPr>
  </w:style>
  <w:style w:type="character" w:customStyle="1" w:styleId="BalloonTextChar">
    <w:name w:val="Balloon Text Char"/>
    <w:basedOn w:val="DefaultParagraphFont"/>
    <w:link w:val="BalloonText"/>
    <w:autoRedefine/>
    <w:uiPriority w:val="99"/>
    <w:semiHidden/>
    <w:qFormat/>
    <w:rPr>
      <w:rFonts w:ascii="Arial" w:hAnsi="Arial" w:cs="Arial"/>
      <w:sz w:val="18"/>
      <w:szCs w:val="18"/>
    </w:rPr>
  </w:style>
  <w:style w:type="character" w:customStyle="1" w:styleId="CommentTextChar">
    <w:name w:val="Comment Text Char"/>
    <w:basedOn w:val="DefaultParagraphFont"/>
    <w:link w:val="CommentText"/>
    <w:autoRedefine/>
    <w:qFormat/>
    <w:rPr>
      <w:rFonts w:ascii="Times New Roman"/>
      <w:sz w:val="20"/>
      <w:szCs w:val="20"/>
    </w:rPr>
  </w:style>
  <w:style w:type="character" w:customStyle="1" w:styleId="CommentSubjectChar">
    <w:name w:val="Comment Subject Char"/>
    <w:basedOn w:val="CommentTextChar"/>
    <w:link w:val="CommentSubject"/>
    <w:autoRedefine/>
    <w:uiPriority w:val="99"/>
    <w:semiHidden/>
    <w:qFormat/>
    <w:rPr>
      <w:rFonts w:ascii="Times New Roman"/>
      <w:b/>
      <w:bCs/>
      <w:sz w:val="20"/>
      <w:szCs w:val="20"/>
    </w:rPr>
  </w:style>
  <w:style w:type="paragraph" w:customStyle="1" w:styleId="TAH">
    <w:name w:val="TAH"/>
    <w:basedOn w:val="Normal"/>
    <w:link w:val="TAHCar"/>
    <w:autoRedefine/>
    <w:qFormat/>
    <w:pPr>
      <w:keepNext/>
      <w:keepLines/>
      <w:overflowPunct w:val="0"/>
      <w:autoSpaceDE w:val="0"/>
      <w:autoSpaceDN w:val="0"/>
      <w:adjustRightInd w:val="0"/>
      <w:jc w:val="center"/>
      <w:textAlignment w:val="baseline"/>
    </w:pPr>
    <w:rPr>
      <w:rFonts w:ascii="Arial" w:hAnsi="Arial"/>
      <w:b/>
      <w:sz w:val="18"/>
      <w:szCs w:val="20"/>
      <w:lang w:val="zh-CN" w:eastAsia="zh-CN"/>
    </w:rPr>
  </w:style>
  <w:style w:type="paragraph" w:customStyle="1" w:styleId="TAL">
    <w:name w:val="TAL"/>
    <w:basedOn w:val="Normal"/>
    <w:link w:val="TALCar"/>
    <w:autoRedefine/>
    <w:qFormat/>
    <w:pPr>
      <w:keepNext/>
      <w:keepLines/>
      <w:overflowPunct w:val="0"/>
      <w:autoSpaceDE w:val="0"/>
      <w:autoSpaceDN w:val="0"/>
      <w:adjustRightInd w:val="0"/>
      <w:textAlignment w:val="baseline"/>
    </w:pPr>
    <w:rPr>
      <w:rFonts w:ascii="Arial" w:hAnsi="Arial"/>
      <w:sz w:val="18"/>
      <w:szCs w:val="20"/>
      <w:lang w:val="zh-CN" w:eastAsia="zh-CN"/>
    </w:rPr>
  </w:style>
  <w:style w:type="character" w:customStyle="1" w:styleId="TALCar">
    <w:name w:val="TAL Car"/>
    <w:link w:val="TAL"/>
    <w:autoRedefine/>
    <w:qFormat/>
    <w:rPr>
      <w:rFonts w:ascii="Arial" w:hAnsi="Arial"/>
      <w:sz w:val="18"/>
      <w:szCs w:val="20"/>
      <w:lang w:val="zh-CN" w:eastAsia="zh-CN"/>
    </w:rPr>
  </w:style>
  <w:style w:type="character" w:customStyle="1" w:styleId="TAHCar">
    <w:name w:val="TAH Car"/>
    <w:link w:val="TAH"/>
    <w:autoRedefine/>
    <w:qFormat/>
    <w:locked/>
    <w:rPr>
      <w:rFonts w:ascii="Arial" w:hAnsi="Arial"/>
      <w:b/>
      <w:sz w:val="18"/>
      <w:szCs w:val="20"/>
      <w:lang w:val="zh-CN" w:eastAsia="zh-CN"/>
    </w:rPr>
  </w:style>
  <w:style w:type="character" w:customStyle="1" w:styleId="B10">
    <w:name w:val="B1 (文字)"/>
    <w:basedOn w:val="DefaultParagraphFont"/>
    <w:autoRedefine/>
    <w:qFormat/>
    <w:locked/>
    <w:rPr>
      <w:lang w:val="en-GB" w:eastAsia="en-US"/>
    </w:rPr>
  </w:style>
  <w:style w:type="paragraph" w:customStyle="1" w:styleId="EX">
    <w:name w:val="EX"/>
    <w:basedOn w:val="Normal"/>
    <w:autoRedefine/>
    <w:qFormat/>
    <w:pPr>
      <w:keepLines/>
      <w:spacing w:after="180"/>
      <w:ind w:left="1702" w:hanging="1418"/>
    </w:pPr>
    <w:rPr>
      <w:szCs w:val="20"/>
      <w:lang w:val="en-GB"/>
    </w:rPr>
  </w:style>
  <w:style w:type="paragraph" w:customStyle="1" w:styleId="Proposal">
    <w:name w:val="Proposal"/>
    <w:basedOn w:val="Normal"/>
    <w:autoRedefine/>
    <w:qFormat/>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autoRedefine/>
    <w:qFormat/>
    <w:rPr>
      <w:rFonts w:ascii="Courier New" w:hAnsi="Courier New"/>
      <w:sz w:val="16"/>
      <w:szCs w:val="20"/>
      <w:lang w:eastAsia="zh-CN"/>
    </w:rPr>
  </w:style>
  <w:style w:type="paragraph" w:customStyle="1" w:styleId="bullet">
    <w:name w:val="bullet"/>
    <w:basedOn w:val="1"/>
    <w:link w:val="bulletChar"/>
    <w:autoRedefine/>
    <w:qFormat/>
    <w:pPr>
      <w:widowControl w:val="0"/>
      <w:numPr>
        <w:numId w:val="5"/>
      </w:numPr>
      <w:jc w:val="both"/>
    </w:pPr>
    <w:rPr>
      <w:kern w:val="2"/>
      <w:lang w:val="en-GB"/>
    </w:rPr>
  </w:style>
  <w:style w:type="character" w:customStyle="1" w:styleId="bulletChar">
    <w:name w:val="bullet Char"/>
    <w:link w:val="bullet"/>
    <w:autoRedefine/>
    <w:qFormat/>
    <w:rPr>
      <w:rFonts w:ascii="Times New Roman"/>
      <w:kern w:val="2"/>
      <w:szCs w:val="24"/>
      <w:lang w:val="en-GB" w:eastAsia="en-US"/>
    </w:rPr>
  </w:style>
  <w:style w:type="paragraph" w:customStyle="1" w:styleId="LGTdoc1">
    <w:name w:val="LGTdoc_제목1"/>
    <w:basedOn w:val="Normal"/>
    <w:autoRedefine/>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autoRedefine/>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autoRedefine/>
    <w:qFormat/>
    <w:pPr>
      <w:numPr>
        <w:numId w:val="6"/>
      </w:numPr>
      <w:tabs>
        <w:tab w:val="clear" w:pos="800"/>
        <w:tab w:val="left" w:pos="400"/>
      </w:tabs>
      <w:ind w:hanging="800"/>
    </w:pPr>
    <w:rPr>
      <w:b/>
      <w:sz w:val="24"/>
    </w:rPr>
  </w:style>
  <w:style w:type="paragraph" w:customStyle="1" w:styleId="EQ">
    <w:name w:val="EQ"/>
    <w:basedOn w:val="Normal"/>
    <w:next w:val="Normal"/>
    <w:autoRedefine/>
    <w:qFormat/>
    <w:pPr>
      <w:keepLines/>
      <w:tabs>
        <w:tab w:val="center" w:pos="4536"/>
        <w:tab w:val="right" w:pos="9072"/>
      </w:tabs>
      <w:spacing w:after="180"/>
    </w:pPr>
    <w:rPr>
      <w:rFonts w:eastAsia="MS Mincho"/>
      <w:szCs w:val="20"/>
      <w:lang w:val="en-GB"/>
    </w:rPr>
  </w:style>
  <w:style w:type="paragraph" w:customStyle="1" w:styleId="Normal1CharChar">
    <w:name w:val="Normal1 Char Char"/>
    <w:autoRedefine/>
    <w:qFormat/>
    <w:pPr>
      <w:keepNext/>
      <w:numPr>
        <w:numId w:val="7"/>
      </w:numPr>
      <w:kinsoku w:val="0"/>
      <w:overflowPunct w:val="0"/>
      <w:autoSpaceDE w:val="0"/>
      <w:autoSpaceDN w:val="0"/>
      <w:adjustRightInd w:val="0"/>
      <w:spacing w:before="60" w:after="60"/>
      <w:jc w:val="both"/>
    </w:pPr>
    <w:rPr>
      <w:rFonts w:ascii="Times New Roman"/>
      <w:kern w:val="2"/>
      <w:sz w:val="21"/>
      <w:lang w:val="en-GB" w:eastAsia="ja-JP"/>
    </w:rPr>
  </w:style>
  <w:style w:type="paragraph" w:customStyle="1" w:styleId="TAC">
    <w:name w:val="TAC"/>
    <w:basedOn w:val="TAL"/>
    <w:link w:val="TACChar"/>
    <w:autoRedefine/>
    <w:qFormat/>
    <w:pPr>
      <w:jc w:val="center"/>
    </w:pPr>
    <w:rPr>
      <w:rFonts w:eastAsia="PMingLiU"/>
      <w:lang w:val="en-GB" w:eastAsia="zh-TW"/>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autoRedefine/>
    <w:qFormat/>
    <w:rPr>
      <w:rFonts w:ascii="Arial" w:eastAsia="PMingLiU" w:hAnsi="Arial"/>
      <w:b/>
      <w:sz w:val="20"/>
      <w:szCs w:val="20"/>
      <w:lang w:val="en-GB" w:eastAsia="zh-TW"/>
    </w:rPr>
  </w:style>
  <w:style w:type="character" w:customStyle="1" w:styleId="TACChar">
    <w:name w:val="TAC Char"/>
    <w:link w:val="TAC"/>
    <w:autoRedefine/>
    <w:qFormat/>
    <w:rPr>
      <w:rFonts w:ascii="Arial" w:eastAsia="PMingLiU" w:hAnsi="Arial"/>
      <w:sz w:val="18"/>
      <w:szCs w:val="20"/>
      <w:lang w:val="en-GB" w:eastAsia="zh-TW"/>
    </w:rPr>
  </w:style>
  <w:style w:type="character" w:customStyle="1" w:styleId="10">
    <w:name w:val="未处理的提及1"/>
    <w:basedOn w:val="DefaultParagraphFont"/>
    <w:autoRedefine/>
    <w:uiPriority w:val="99"/>
    <w:unhideWhenUsed/>
    <w:qFormat/>
    <w:rPr>
      <w:color w:val="605E5C"/>
      <w:shd w:val="clear" w:color="auto" w:fill="E1DFDD"/>
    </w:rPr>
  </w:style>
  <w:style w:type="character" w:customStyle="1" w:styleId="Heading5Char">
    <w:name w:val="Heading 5 Char"/>
    <w:basedOn w:val="DefaultParagraphFont"/>
    <w:link w:val="Heading5"/>
    <w:autoRedefine/>
    <w:uiPriority w:val="9"/>
    <w:semiHidden/>
    <w:qFormat/>
    <w:rPr>
      <w:rFonts w:asciiTheme="majorHAnsi" w:eastAsiaTheme="majorEastAsia" w:hAnsiTheme="majorHAnsi" w:cstheme="majorBidi"/>
      <w:color w:val="365F91" w:themeColor="accent1" w:themeShade="BF"/>
      <w:sz w:val="20"/>
      <w:szCs w:val="24"/>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列表段落11,リスト段落,목록 단락,列出段"/>
    <w:basedOn w:val="Normal"/>
    <w:link w:val="ListParagraphChar1"/>
    <w:autoRedefine/>
    <w:uiPriority w:val="34"/>
    <w:qFormat/>
    <w:rsid w:val="00132B79"/>
    <w:pPr>
      <w:numPr>
        <w:numId w:val="11"/>
      </w:numPr>
      <w:contextualSpacing/>
    </w:pPr>
  </w:style>
  <w:style w:type="character" w:customStyle="1" w:styleId="ListParagraphChar1">
    <w:name w:val="List Paragraph Char1"/>
    <w:aliases w:val="- Bullets Char,?? ?? Char,????? Char,???? Char,Lista1 Char,列出段落1 Char,中等深浅网格 1 - 着色 21 Char,R4_bullets Char,列表段落1 Char,—ño’i—Ž Char,¥¡¡¡¡ì¬º¥¹¥È¶ÎÂä Char,ÁÐ³ö¶ÎÂä Char,¥ê¥¹¥È¶ÎÂä Char,1st level - Bullet List Paragraph Char1,列 Char"/>
    <w:link w:val="ListParagraph"/>
    <w:autoRedefine/>
    <w:uiPriority w:val="34"/>
    <w:qFormat/>
    <w:rsid w:val="00132B79"/>
    <w:rPr>
      <w:rFonts w:ascii="Times New Roman"/>
      <w:szCs w:val="24"/>
      <w:lang w:eastAsia="en-US"/>
    </w:rPr>
  </w:style>
  <w:style w:type="character" w:styleId="PlaceholderText">
    <w:name w:val="Placeholder Text"/>
    <w:basedOn w:val="DefaultParagraphFont"/>
    <w:autoRedefine/>
    <w:uiPriority w:val="99"/>
    <w:semiHidden/>
    <w:qFormat/>
    <w:rPr>
      <w:color w:val="808080"/>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Heading6Char">
    <w:name w:val="Heading 6 Char"/>
    <w:basedOn w:val="DefaultParagraphFont"/>
    <w:link w:val="Heading6"/>
    <w:autoRedefine/>
    <w:qFormat/>
    <w:rPr>
      <w:rFonts w:ascii="Arial" w:hAnsi="Arial"/>
      <w:lang w:val="en-GB" w:eastAsia="en-US"/>
    </w:rPr>
  </w:style>
  <w:style w:type="character" w:customStyle="1" w:styleId="Heading7Char">
    <w:name w:val="Heading 7 Char"/>
    <w:basedOn w:val="DefaultParagraphFont"/>
    <w:link w:val="Heading7"/>
    <w:autoRedefine/>
    <w:qFormat/>
    <w:rPr>
      <w:rFonts w:ascii="Arial" w:hAnsi="Arial"/>
      <w:lang w:val="en-GB" w:eastAsia="en-US"/>
    </w:rPr>
  </w:style>
  <w:style w:type="character" w:customStyle="1" w:styleId="Heading8Char">
    <w:name w:val="Heading 8 Char"/>
    <w:basedOn w:val="DefaultParagraphFont"/>
    <w:link w:val="Heading8"/>
    <w:autoRedefine/>
    <w:qFormat/>
    <w:rPr>
      <w:rFonts w:ascii="Arial" w:hAnsi="Arial"/>
      <w:sz w:val="36"/>
      <w:lang w:val="en-GB" w:eastAsia="en-US"/>
    </w:rPr>
  </w:style>
  <w:style w:type="character" w:customStyle="1" w:styleId="Heading9Char">
    <w:name w:val="Heading 9 Char"/>
    <w:basedOn w:val="DefaultParagraphFont"/>
    <w:link w:val="Heading9"/>
    <w:autoRedefine/>
    <w:qFormat/>
    <w:rPr>
      <w:rFonts w:ascii="Arial" w:hAnsi="Arial"/>
      <w:sz w:val="36"/>
      <w:lang w:val="en-GB" w:eastAsia="en-US"/>
    </w:rPr>
  </w:style>
  <w:style w:type="character" w:customStyle="1" w:styleId="a">
    <w:name w:val="リスト段落 (文字)"/>
    <w:link w:val="11"/>
    <w:autoRedefine/>
    <w:uiPriority w:val="34"/>
    <w:qFormat/>
    <w:locked/>
    <w:rPr>
      <w:rFonts w:ascii="MS Gothic" w:eastAsia="MS Gothic" w:hAnsi="MS Gothic"/>
    </w:rPr>
  </w:style>
  <w:style w:type="paragraph" w:customStyle="1" w:styleId="11">
    <w:name w:val="목록 단락1"/>
    <w:basedOn w:val="Normal"/>
    <w:link w:val="a"/>
    <w:autoRedefine/>
    <w:uiPriority w:val="34"/>
    <w:qFormat/>
    <w:pPr>
      <w:spacing w:after="160" w:line="259" w:lineRule="auto"/>
      <w:ind w:leftChars="400" w:left="840"/>
    </w:pPr>
    <w:rPr>
      <w:rFonts w:ascii="MS Gothic" w:eastAsia="MS Gothic" w:hAnsi="MS Gothic"/>
      <w:szCs w:val="20"/>
      <w:lang w:eastAsia="zh-CN"/>
    </w:rPr>
  </w:style>
  <w:style w:type="paragraph" w:customStyle="1" w:styleId="CRCoverPage">
    <w:name w:val="CR Cover Page"/>
    <w:link w:val="CRCoverPageChar"/>
    <w:autoRedefine/>
    <w:qFormat/>
    <w:rsid w:val="00A07778"/>
    <w:rPr>
      <w:rFonts w:ascii="Times New Roman" w:eastAsia="DengXian"/>
      <w:noProof/>
      <w:sz w:val="18"/>
      <w:szCs w:val="18"/>
      <w:lang w:val="en-GB"/>
    </w:rPr>
  </w:style>
  <w:style w:type="paragraph" w:customStyle="1" w:styleId="TAN">
    <w:name w:val="TAN"/>
    <w:basedOn w:val="TAL"/>
    <w:link w:val="TANChar"/>
    <w:autoRedefine/>
    <w:qFormat/>
    <w:pPr>
      <w:overflowPunct/>
      <w:autoSpaceDE/>
      <w:autoSpaceDN/>
      <w:adjustRightInd/>
      <w:ind w:left="851" w:hanging="851"/>
      <w:textAlignment w:val="auto"/>
    </w:pPr>
    <w:rPr>
      <w:rFonts w:eastAsia="Times New Roman"/>
      <w:lang w:val="en-GB" w:eastAsia="en-US"/>
    </w:rPr>
  </w:style>
  <w:style w:type="character" w:customStyle="1" w:styleId="TANChar">
    <w:name w:val="TAN Char"/>
    <w:basedOn w:val="DefaultParagraphFont"/>
    <w:link w:val="TAN"/>
    <w:autoRedefine/>
    <w:qFormat/>
    <w:locked/>
    <w:rPr>
      <w:rFonts w:ascii="Arial" w:eastAsia="Times New Roman" w:hAnsi="Arial"/>
      <w:sz w:val="18"/>
      <w:lang w:val="en-GB" w:eastAsia="en-US"/>
    </w:rPr>
  </w:style>
  <w:style w:type="paragraph" w:customStyle="1" w:styleId="TdocHeading1">
    <w:name w:val="Tdoc_Heading_1"/>
    <w:basedOn w:val="Heading1"/>
    <w:next w:val="Normal"/>
    <w:autoRedefine/>
    <w:qFormat/>
    <w:pPr>
      <w:numPr>
        <w:numId w:val="8"/>
      </w:numPr>
      <w:tabs>
        <w:tab w:val="clear" w:pos="2835"/>
        <w:tab w:val="clear" w:pos="3544"/>
      </w:tabs>
      <w:overflowPunct w:val="0"/>
      <w:autoSpaceDE w:val="0"/>
      <w:autoSpaceDN w:val="0"/>
      <w:adjustRightInd w:val="0"/>
      <w:spacing w:before="240" w:after="0"/>
      <w:textAlignment w:val="baseline"/>
    </w:pPr>
    <w:rPr>
      <w:rFonts w:ascii="Arial" w:eastAsia="Times New Roman" w:hAnsi="Arial" w:cs="Times New Roman"/>
      <w:bCs w:val="0"/>
      <w:kern w:val="28"/>
      <w:sz w:val="24"/>
      <w:szCs w:val="20"/>
      <w:lang w:eastAsia="en-GB"/>
    </w:rPr>
  </w:style>
  <w:style w:type="paragraph" w:customStyle="1" w:styleId="0Maintext">
    <w:name w:val="0 Main text"/>
    <w:basedOn w:val="Normal"/>
    <w:link w:val="0MaintextChar"/>
    <w:autoRedefine/>
    <w:qFormat/>
    <w:pPr>
      <w:spacing w:after="100" w:afterAutospacing="1" w:line="288" w:lineRule="auto"/>
      <w:ind w:firstLine="360"/>
      <w:jc w:val="both"/>
    </w:pPr>
    <w:rPr>
      <w:rFonts w:eastAsia="Times New Roman" w:cs="Batang"/>
      <w:szCs w:val="20"/>
      <w:lang w:val="en-GB"/>
    </w:rPr>
  </w:style>
  <w:style w:type="character" w:customStyle="1" w:styleId="0MaintextChar">
    <w:name w:val="0 Main text Char"/>
    <w:basedOn w:val="DefaultParagraphFont"/>
    <w:link w:val="0Maintext"/>
    <w:autoRedefine/>
    <w:qFormat/>
    <w:rPr>
      <w:rFonts w:ascii="Times New Roman" w:eastAsia="Times New Roman" w:cs="Batang"/>
      <w:lang w:val="en-GB" w:eastAsia="en-US"/>
    </w:rPr>
  </w:style>
  <w:style w:type="paragraph" w:styleId="Revision">
    <w:name w:val="Revision"/>
    <w:hidden/>
    <w:uiPriority w:val="99"/>
    <w:semiHidden/>
    <w:rsid w:val="00975915"/>
    <w:rPr>
      <w:rFonts w:ascii="Times New Roman"/>
      <w:szCs w:val="24"/>
      <w:lang w:eastAsia="en-US"/>
    </w:rPr>
  </w:style>
  <w:style w:type="paragraph" w:customStyle="1" w:styleId="Reference">
    <w:name w:val="Reference"/>
    <w:basedOn w:val="Normal"/>
    <w:link w:val="ReferenceChar"/>
    <w:qFormat/>
    <w:rsid w:val="007C45F7"/>
    <w:pPr>
      <w:numPr>
        <w:numId w:val="15"/>
      </w:numPr>
    </w:pPr>
    <w:rPr>
      <w:rFonts w:eastAsia="Times New Roman"/>
      <w:szCs w:val="20"/>
    </w:rPr>
  </w:style>
  <w:style w:type="character" w:customStyle="1" w:styleId="ReferenceChar">
    <w:name w:val="Reference Char"/>
    <w:link w:val="Reference"/>
    <w:rsid w:val="007C45F7"/>
    <w:rPr>
      <w:rFonts w:ascii="Times New Roman" w:eastAsia="Times New Roman"/>
      <w:lang w:eastAsia="en-US"/>
    </w:rPr>
  </w:style>
  <w:style w:type="character" w:customStyle="1" w:styleId="3">
    <w:name w:val="未处理的提及3"/>
    <w:basedOn w:val="DefaultParagraphFont"/>
    <w:uiPriority w:val="99"/>
    <w:semiHidden/>
    <w:unhideWhenUsed/>
    <w:rsid w:val="00595859"/>
    <w:rPr>
      <w:color w:val="605E5C"/>
      <w:shd w:val="clear" w:color="auto" w:fill="E1DFDD"/>
    </w:rPr>
  </w:style>
  <w:style w:type="character" w:customStyle="1" w:styleId="CRCoverPageChar">
    <w:name w:val="CR Cover Page Char"/>
    <w:link w:val="CRCoverPage"/>
    <w:qFormat/>
    <w:rsid w:val="00A07778"/>
    <w:rPr>
      <w:rFonts w:ascii="Times New Roman" w:eastAsia="DengXian"/>
      <w:noProof/>
      <w:sz w:val="18"/>
      <w:szCs w:val="18"/>
      <w:lang w:val="en-GB"/>
    </w:rPr>
  </w:style>
  <w:style w:type="paragraph" w:customStyle="1" w:styleId="Default">
    <w:name w:val="Default"/>
    <w:qFormat/>
    <w:rsid w:val="00E00E4D"/>
    <w:pPr>
      <w:autoSpaceDE w:val="0"/>
      <w:autoSpaceDN w:val="0"/>
      <w:adjustRightInd w:val="0"/>
      <w:ind w:left="720" w:hanging="36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397">
      <w:bodyDiv w:val="1"/>
      <w:marLeft w:val="0"/>
      <w:marRight w:val="0"/>
      <w:marTop w:val="0"/>
      <w:marBottom w:val="0"/>
      <w:divBdr>
        <w:top w:val="none" w:sz="0" w:space="0" w:color="auto"/>
        <w:left w:val="none" w:sz="0" w:space="0" w:color="auto"/>
        <w:bottom w:val="none" w:sz="0" w:space="0" w:color="auto"/>
        <w:right w:val="none" w:sz="0" w:space="0" w:color="auto"/>
      </w:divBdr>
    </w:div>
    <w:div w:id="431585924">
      <w:bodyDiv w:val="1"/>
      <w:marLeft w:val="0"/>
      <w:marRight w:val="0"/>
      <w:marTop w:val="0"/>
      <w:marBottom w:val="0"/>
      <w:divBdr>
        <w:top w:val="none" w:sz="0" w:space="0" w:color="auto"/>
        <w:left w:val="none" w:sz="0" w:space="0" w:color="auto"/>
        <w:bottom w:val="none" w:sz="0" w:space="0" w:color="auto"/>
        <w:right w:val="none" w:sz="0" w:space="0" w:color="auto"/>
      </w:divBdr>
    </w:div>
    <w:div w:id="542525360">
      <w:bodyDiv w:val="1"/>
      <w:marLeft w:val="0"/>
      <w:marRight w:val="0"/>
      <w:marTop w:val="0"/>
      <w:marBottom w:val="0"/>
      <w:divBdr>
        <w:top w:val="none" w:sz="0" w:space="0" w:color="auto"/>
        <w:left w:val="none" w:sz="0" w:space="0" w:color="auto"/>
        <w:bottom w:val="none" w:sz="0" w:space="0" w:color="auto"/>
        <w:right w:val="none" w:sz="0" w:space="0" w:color="auto"/>
      </w:divBdr>
    </w:div>
    <w:div w:id="820580228">
      <w:bodyDiv w:val="1"/>
      <w:marLeft w:val="0"/>
      <w:marRight w:val="0"/>
      <w:marTop w:val="0"/>
      <w:marBottom w:val="0"/>
      <w:divBdr>
        <w:top w:val="none" w:sz="0" w:space="0" w:color="auto"/>
        <w:left w:val="none" w:sz="0" w:space="0" w:color="auto"/>
        <w:bottom w:val="none" w:sz="0" w:space="0" w:color="auto"/>
        <w:right w:val="none" w:sz="0" w:space="0" w:color="auto"/>
      </w:divBdr>
    </w:div>
    <w:div w:id="1039816794">
      <w:bodyDiv w:val="1"/>
      <w:marLeft w:val="0"/>
      <w:marRight w:val="0"/>
      <w:marTop w:val="0"/>
      <w:marBottom w:val="0"/>
      <w:divBdr>
        <w:top w:val="none" w:sz="0" w:space="0" w:color="auto"/>
        <w:left w:val="none" w:sz="0" w:space="0" w:color="auto"/>
        <w:bottom w:val="none" w:sz="0" w:space="0" w:color="auto"/>
        <w:right w:val="none" w:sz="0" w:space="0" w:color="auto"/>
      </w:divBdr>
    </w:div>
    <w:div w:id="1616521115">
      <w:bodyDiv w:val="1"/>
      <w:marLeft w:val="0"/>
      <w:marRight w:val="0"/>
      <w:marTop w:val="0"/>
      <w:marBottom w:val="0"/>
      <w:divBdr>
        <w:top w:val="none" w:sz="0" w:space="0" w:color="auto"/>
        <w:left w:val="none" w:sz="0" w:space="0" w:color="auto"/>
        <w:bottom w:val="none" w:sz="0" w:space="0" w:color="auto"/>
        <w:right w:val="none" w:sz="0" w:space="0" w:color="auto"/>
      </w:divBdr>
    </w:div>
    <w:div w:id="1759522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9/Docs/R1-24106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Docs/R1-25012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5AIRPNAIUNRU-1830940522-20372</_dlc_DocId>
    <_dlc_DocIdUrl xmlns="71c5aaf6-e6ce-465b-b873-5148d2a4c105">
      <Url>https://nokia.sharepoint.com/sites/c5g/5gradio/_layouts/15/DocIdRedir.aspx?ID=5AIRPNAIUNRU-1830940522-20372</Url>
      <Description>5AIRPNAIUNRU-1830940522-20372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9B512-7009-4C41-8C68-25B8D0A79BBD}">
  <ds:schemaRefs>
    <ds:schemaRef ds:uri="http://schemas.microsoft.com/sharepoint/events"/>
  </ds:schemaRefs>
</ds:datastoreItem>
</file>

<file path=customXml/itemProps2.xml><?xml version="1.0" encoding="utf-8"?>
<ds:datastoreItem xmlns:ds="http://schemas.openxmlformats.org/officeDocument/2006/customXml" ds:itemID="{0CF99E47-D61E-4C0A-AE43-C51627389F08}">
  <ds:schemaRefs>
    <ds:schemaRef ds:uri="Microsoft.SharePoint.Taxonomy.ContentTypeSync"/>
  </ds:schemaRefs>
</ds:datastoreItem>
</file>

<file path=customXml/itemProps3.xml><?xml version="1.0" encoding="utf-8"?>
<ds:datastoreItem xmlns:ds="http://schemas.openxmlformats.org/officeDocument/2006/customXml" ds:itemID="{38ACC448-6E3F-4F7A-97D5-B4F26FCA5357}">
  <ds:schemaRefs>
    <ds:schemaRef ds:uri="http://schemas.openxmlformats.org/officeDocument/2006/bibliography"/>
  </ds:schemaRefs>
</ds:datastoreItem>
</file>

<file path=customXml/itemProps4.xml><?xml version="1.0" encoding="utf-8"?>
<ds:datastoreItem xmlns:ds="http://schemas.openxmlformats.org/officeDocument/2006/customXml" ds:itemID="{4ED60135-0B10-49D0-A653-CC6C6655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C68AAB-8CD6-4394-A7F1-60C242F345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CCE464B-C995-4CFB-93F5-E80B0EFE850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2025-02-18T14:36:00Z</dcterms:created>
  <dcterms:modified xsi:type="dcterms:W3CDTF">2025-02-18T14:36:00Z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2023-04-19T04:22:12Z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68447dd4-41e1-413e-acdc-3b7694809517</vt:lpwstr>
  </property>
  <property fmtid="{D5CDD505-2E9C-101B-9397-08002B2CF9AE}" pid="9" name="MSIP_Label_f7b7771f-98a2-4ec9-8160-ee37e9359e20_ContentBits">
    <vt:lpwstr>0</vt:lpwstr>
  </property>
  <property fmtid="{D5CDD505-2E9C-101B-9397-08002B2CF9AE}" pid="10" name="ICV">
    <vt:lpwstr>12C59FA300FA4A5AA3DACF9F1E45DEA6_13</vt:lpwstr>
  </property>
  <property fmtid="{D5CDD505-2E9C-101B-9397-08002B2CF9AE}" pid="11" name="fileWhereFroms">
    <vt:lpwstr>PpjeLB1gRN0lwrPqMaCTkkaRtZlrRzDPh3us5wqlCYOudimX1f0u/mzuMVd2VLQq9y/IdJkeCkxwIEUoyemDTvWZtjhQoQe+ygFMhNXVWsA8zLUqeAphaZ42FoUICpVVeWsluWv/KFRH+M8oeV2dtQYWqxOeq/wLNtlR/y0dFtjLV2pOovr+QRFOJtzt//6iieOjp1tk/vJU+AyGWmkHmtzYOhNF78UZoc7uFzpYAOT/zubEOec8OIeD2JT/rpK</vt:lpwstr>
  </property>
  <property fmtid="{D5CDD505-2E9C-101B-9397-08002B2CF9AE}" pid="12" name="ContentTypeId">
    <vt:lpwstr>0x010100F72F5225BF40E546BD513D0BB4BDDD33</vt:lpwstr>
  </property>
  <property fmtid="{D5CDD505-2E9C-101B-9397-08002B2CF9AE}" pid="13" name="_dlc_DocIdItemGuid">
    <vt:lpwstr>ba1642c0-ac00-4f45-a3b7-8e1a6d29a726</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2024-04-15T07:45:29Z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d5cef693-25d0-4f57-9cbc-2fd5aa04b5be</vt:lpwstr>
  </property>
  <property fmtid="{D5CDD505-2E9C-101B-9397-08002B2CF9AE}" pid="20" name="MSIP_Label_83bcef13-7cac-433f-ba1d-47a323951816_ContentBits">
    <vt:lpwstr>0</vt:lpwstr>
  </property>
  <property fmtid="{D5CDD505-2E9C-101B-9397-08002B2CF9AE}" pid="21" name="CWM165ac020ede311ef80007fa000007ea0">
    <vt:lpwstr>CWMRDknQT2lStBclByZCEfZbydfkM/ifhdDCnmP0CoCJh7pLkGAPGdfT0gSe68uua3qQyy9bI7SA2w8gmt+tYkWaw==</vt:lpwstr>
  </property>
</Properties>
</file>